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058B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B7187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2F4C17">
        <w:rPr>
          <w:b/>
          <w:noProof/>
          <w:sz w:val="24"/>
        </w:rPr>
        <w:t>1</w:t>
      </w:r>
      <w:r w:rsidR="00D32FFF">
        <w:rPr>
          <w:rFonts w:hint="eastAsia"/>
          <w:b/>
          <w:noProof/>
          <w:sz w:val="24"/>
          <w:lang w:eastAsia="zh-CN"/>
        </w:rPr>
        <w:t>1</w:t>
      </w:r>
      <w:r w:rsidR="00B7187C">
        <w:rPr>
          <w:rFonts w:hint="eastAsia"/>
          <w:b/>
          <w:noProof/>
          <w:sz w:val="24"/>
          <w:lang w:eastAsia="zh-CN"/>
        </w:rPr>
        <w:t>889</w:t>
      </w:r>
    </w:p>
    <w:p w14:paraId="7CB45193" w14:textId="1CCF8E47" w:rsidR="001E41F3" w:rsidRDefault="00B7187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Orlando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F64EBB" w:rsidRPr="00092EB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="00F64EBB" w:rsidRPr="00092EB9">
        <w:rPr>
          <w:b/>
          <w:noProof/>
          <w:sz w:val="24"/>
        </w:rPr>
        <w:t xml:space="preserve">th Oct – </w:t>
      </w:r>
      <w:r>
        <w:rPr>
          <w:rFonts w:hint="eastAsia"/>
          <w:b/>
          <w:noProof/>
          <w:sz w:val="24"/>
          <w:lang w:eastAsia="zh-CN"/>
        </w:rPr>
        <w:t>22</w:t>
      </w:r>
      <w:r w:rsidR="00F64EBB" w:rsidRPr="00092EB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F2172B">
        <w:rPr>
          <w:rFonts w:cs="Arial"/>
          <w:b/>
          <w:bCs/>
          <w:color w:val="0000FF"/>
        </w:rPr>
        <w:t>10126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21D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2841D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3D2AA" w:rsidR="001E41F3" w:rsidRPr="00410371" w:rsidRDefault="002F4C17" w:rsidP="00547111">
            <w:pPr>
              <w:pStyle w:val="CRCoverPage"/>
              <w:spacing w:after="0"/>
              <w:rPr>
                <w:noProof/>
              </w:rPr>
            </w:pPr>
            <w:r w:rsidRPr="002F4C17">
              <w:rPr>
                <w:b/>
                <w:noProof/>
                <w:sz w:val="28"/>
                <w:lang w:eastAsia="zh-CN"/>
              </w:rPr>
              <w:t>1477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0DF3C" w:rsidR="001E41F3" w:rsidRPr="00410371" w:rsidRDefault="00D32FFF" w:rsidP="00D32F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7E3AB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83D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483D" w:rsidRDefault="00A7483D" w:rsidP="00A7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E3D10" w:rsidR="00A7483D" w:rsidRPr="00AD4DD2" w:rsidRDefault="00FE5A3C" w:rsidP="00A7483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E5A3C">
              <w:rPr>
                <w:noProof/>
                <w:lang w:val="en-US"/>
              </w:rPr>
              <w:t>Procedures of UE-SAT-UE communications when satellite changes</w:t>
            </w:r>
          </w:p>
        </w:tc>
      </w:tr>
      <w:tr w:rsidR="00A7483D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7483D" w:rsidRPr="00AD4DD2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7483D" w:rsidRPr="00AD4DD2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74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483D" w:rsidRDefault="00A7483D" w:rsidP="00A7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3542A" w:rsidR="00A7483D" w:rsidRDefault="00A7483D" w:rsidP="00A74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</w:rPr>
              <w:t>ivo</w:t>
            </w:r>
          </w:p>
        </w:tc>
      </w:tr>
      <w:tr w:rsidR="00A748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483D" w:rsidRDefault="00A7483D" w:rsidP="00A7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A7483D" w:rsidRDefault="00A7483D" w:rsidP="00A7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748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7483D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8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7483D" w:rsidRDefault="00A7483D" w:rsidP="00A7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A7483D" w:rsidRPr="00CA3FFF" w:rsidRDefault="00A7483D" w:rsidP="00A74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5GSAT_Ph3</w:t>
            </w:r>
            <w:r w:rsidRPr="00CA3FFF">
              <w:rPr>
                <w:rFonts w:hint="eastAsia"/>
                <w:noProof/>
                <w:lang w:eastAsia="zh-CN"/>
              </w:rPr>
              <w:t>_ARCH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7483D" w:rsidRPr="00CA3FFF" w:rsidRDefault="00A7483D" w:rsidP="00A74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7483D" w:rsidRPr="00CA3FFF" w:rsidRDefault="00A7483D" w:rsidP="00A7483D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6A39EB" w:rsidR="00A7483D" w:rsidRPr="00CA3FFF" w:rsidRDefault="00A7483D" w:rsidP="00A74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2024-</w:t>
            </w:r>
            <w:r w:rsidR="00B7187C">
              <w:rPr>
                <w:rFonts w:hint="eastAsia"/>
                <w:noProof/>
                <w:lang w:eastAsia="zh-CN"/>
              </w:rPr>
              <w:t>11</w:t>
            </w:r>
            <w:r w:rsidRPr="00CA3FFF">
              <w:rPr>
                <w:noProof/>
              </w:rPr>
              <w:t>-</w:t>
            </w:r>
            <w:r w:rsidR="00B7187C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A748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7483D" w:rsidRPr="00CA3FFF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7483D" w:rsidRPr="00CA3FFF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7483D" w:rsidRPr="00CA3FFF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7483D" w:rsidRPr="00CA3FFF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8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7483D" w:rsidRDefault="00A7483D" w:rsidP="00A74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A7483D" w:rsidRPr="00CA3FFF" w:rsidRDefault="00A7483D" w:rsidP="00A74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7483D" w:rsidRPr="00CA3FFF" w:rsidRDefault="00A7483D" w:rsidP="00A74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7483D" w:rsidRPr="00CA3FFF" w:rsidRDefault="00A7483D" w:rsidP="00A74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A7483D" w:rsidRPr="00CA3FFF" w:rsidRDefault="00A7483D" w:rsidP="00A7483D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Rel-19</w:t>
            </w:r>
          </w:p>
        </w:tc>
      </w:tr>
      <w:tr w:rsidR="00A748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7483D" w:rsidRDefault="00A7483D" w:rsidP="00A74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7483D" w:rsidRDefault="00A7483D" w:rsidP="00A74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7483D" w:rsidRPr="007C2097" w:rsidRDefault="00A7483D" w:rsidP="00A74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483D" w14:paraId="7FBEB8E7" w14:textId="77777777" w:rsidTr="00547111">
        <w:tc>
          <w:tcPr>
            <w:tcW w:w="1843" w:type="dxa"/>
          </w:tcPr>
          <w:p w14:paraId="44A3A604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7483D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D360C" w14:textId="2C2AACBC" w:rsidR="00A7483D" w:rsidRDefault="00A7483D" w:rsidP="00A7483D">
            <w:pPr>
              <w:pStyle w:val="CRCoverPage"/>
              <w:spacing w:after="0"/>
              <w:rPr>
                <w:lang w:eastAsia="zh-CN"/>
              </w:rPr>
            </w:pPr>
            <w:r w:rsidRPr="002F4C17">
              <w:rPr>
                <w:lang w:eastAsia="zh-CN"/>
              </w:rPr>
              <w:t xml:space="preserve">AGW reallocation is key </w:t>
            </w:r>
            <w:r>
              <w:rPr>
                <w:lang w:eastAsia="zh-CN"/>
              </w:rPr>
              <w:t>to</w:t>
            </w:r>
            <w:r w:rsidRPr="002F4C17">
              <w:rPr>
                <w:lang w:eastAsia="zh-CN"/>
              </w:rPr>
              <w:t xml:space="preserve"> UE-SAT-UE communication</w:t>
            </w:r>
          </w:p>
          <w:p w14:paraId="089112CB" w14:textId="4DB6CB3A" w:rsidR="00A7483D" w:rsidRPr="00810ACA" w:rsidRDefault="00A7483D" w:rsidP="0085044E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Case#1: If UE-SAT-UE continues when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(satellite) changes: </w:t>
            </w:r>
            <w:r w:rsidRPr="002F4C17">
              <w:rPr>
                <w:lang w:eastAsia="zh-CN"/>
              </w:rPr>
              <w:t xml:space="preserve">the AGW on the satellite change side is reallocated from the source </w:t>
            </w:r>
            <w:proofErr w:type="spellStart"/>
            <w:r w:rsidRPr="002F4C17">
              <w:rPr>
                <w:lang w:eastAsia="zh-CN"/>
              </w:rPr>
              <w:t>gNB</w:t>
            </w:r>
            <w:proofErr w:type="spellEnd"/>
            <w:r w:rsidRPr="002F4C17">
              <w:rPr>
                <w:lang w:eastAsia="zh-CN"/>
              </w:rPr>
              <w:t xml:space="preserve"> satellite to the target </w:t>
            </w:r>
            <w:proofErr w:type="spellStart"/>
            <w:r w:rsidRPr="002F4C17">
              <w:rPr>
                <w:lang w:eastAsia="zh-CN"/>
              </w:rPr>
              <w:t>gNB</w:t>
            </w:r>
            <w:proofErr w:type="spellEnd"/>
            <w:r w:rsidRPr="002F4C17">
              <w:rPr>
                <w:lang w:eastAsia="zh-CN"/>
              </w:rPr>
              <w:t xml:space="preserve"> satellite.</w:t>
            </w:r>
          </w:p>
          <w:p w14:paraId="57528700" w14:textId="124DA800" w:rsidR="00A7483D" w:rsidRDefault="00A7483D" w:rsidP="00A7483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Case#</w:t>
            </w:r>
            <w:r w:rsidR="00654EF0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: If UE-SAT-UE terminates when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(satellite) changes: </w:t>
            </w:r>
            <w:r w:rsidRPr="002F4C17">
              <w:rPr>
                <w:lang w:eastAsia="zh-CN"/>
              </w:rPr>
              <w:t>the AGW is reallocated from the satellite back to the ground at both sides.</w:t>
            </w:r>
          </w:p>
          <w:p w14:paraId="3599C47A" w14:textId="77777777" w:rsidR="00A7483D" w:rsidRDefault="00A7483D" w:rsidP="00A7483D">
            <w:pPr>
              <w:pStyle w:val="CRCoverPage"/>
              <w:spacing w:after="0"/>
              <w:rPr>
                <w:lang w:eastAsia="zh-CN"/>
              </w:rPr>
            </w:pPr>
          </w:p>
          <w:p w14:paraId="30DACB6E" w14:textId="7BB48226" w:rsidR="00A7483D" w:rsidRDefault="00A7483D" w:rsidP="00A748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</w:t>
            </w:r>
            <w:r w:rsidRPr="002F4C17">
              <w:rPr>
                <w:lang w:eastAsia="zh-CN"/>
              </w:rPr>
              <w:t xml:space="preserve">outlines </w:t>
            </w:r>
            <w:r w:rsidR="00F2172B">
              <w:rPr>
                <w:lang w:eastAsia="zh-CN"/>
              </w:rPr>
              <w:t>the above mentioned cases as</w:t>
            </w:r>
            <w:r w:rsidRPr="002F4C17">
              <w:rPr>
                <w:lang w:eastAsia="zh-CN"/>
              </w:rPr>
              <w:t xml:space="preserve"> procedure</w:t>
            </w:r>
            <w:r w:rsidR="00F2172B">
              <w:rPr>
                <w:lang w:eastAsia="zh-CN"/>
              </w:rPr>
              <w:t>s</w:t>
            </w:r>
            <w:r w:rsidRPr="002F4C17">
              <w:rPr>
                <w:lang w:eastAsia="zh-CN"/>
              </w:rPr>
              <w:t xml:space="preserve"> for these </w:t>
            </w:r>
            <w:r w:rsidR="00654EF0">
              <w:rPr>
                <w:rFonts w:hint="eastAsia"/>
                <w:lang w:eastAsia="zh-CN"/>
              </w:rPr>
              <w:t>two</w:t>
            </w:r>
            <w:r w:rsidR="00654EF0">
              <w:rPr>
                <w:lang w:eastAsia="zh-CN"/>
              </w:rPr>
              <w:t xml:space="preserve"> </w:t>
            </w:r>
            <w:r w:rsidRPr="002F4C17">
              <w:rPr>
                <w:lang w:eastAsia="zh-CN"/>
              </w:rPr>
              <w:t>scenarios.</w:t>
            </w:r>
          </w:p>
          <w:p w14:paraId="708AA7DE" w14:textId="62D4B39A" w:rsidR="00A7483D" w:rsidRPr="00810ACA" w:rsidRDefault="00A7483D" w:rsidP="00A7483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74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483D" w:rsidRPr="0062592F" w:rsidRDefault="00A7483D" w:rsidP="00A748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E8695" w14:textId="6DC92FC0" w:rsidR="00A7483D" w:rsidRDefault="00654EF0" w:rsidP="00A748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A7483D">
              <w:rPr>
                <w:lang w:eastAsia="zh-CN"/>
              </w:rPr>
              <w:t xml:space="preserve"> new clauses regarding procedures:</w:t>
            </w:r>
          </w:p>
          <w:p w14:paraId="768AE92D" w14:textId="05EE9E52" w:rsidR="00A7483D" w:rsidRDefault="00A7483D" w:rsidP="00A7483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clause to depict </w:t>
            </w:r>
            <w:r w:rsidR="00F2172B">
              <w:rPr>
                <w:lang w:eastAsia="zh-CN"/>
              </w:rPr>
              <w:t xml:space="preserve">AGW reallocation </w:t>
            </w:r>
            <w:r>
              <w:rPr>
                <w:lang w:eastAsia="zh-CN"/>
              </w:rPr>
              <w:t>procedure in satellite change with UE-SAT-UE continues</w:t>
            </w:r>
          </w:p>
          <w:p w14:paraId="6AEEA74E" w14:textId="6C8A98CC" w:rsidR="00A7483D" w:rsidRDefault="00A7483D" w:rsidP="00A7483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clause to depict </w:t>
            </w:r>
            <w:r w:rsidR="00F2172B">
              <w:rPr>
                <w:lang w:eastAsia="zh-CN"/>
              </w:rPr>
              <w:t xml:space="preserve">AGW reallocation </w:t>
            </w:r>
            <w:r>
              <w:rPr>
                <w:lang w:eastAsia="zh-CN"/>
              </w:rPr>
              <w:t>procedure in satellite change with UE-SAT-UE terminates</w:t>
            </w:r>
          </w:p>
          <w:p w14:paraId="31C656EC" w14:textId="609548A8" w:rsidR="00A7483D" w:rsidRDefault="00A7483D" w:rsidP="00A7483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74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483D" w:rsidRDefault="00A7483D" w:rsidP="00A748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BBDD0" w:rsidR="00A7483D" w:rsidRDefault="00A7483D" w:rsidP="00A7483D">
            <w:pPr>
              <w:pStyle w:val="CRCoverPage"/>
              <w:spacing w:after="0"/>
            </w:pPr>
            <w:r>
              <w:t>UE-SAT-UE communication cannot be supported</w:t>
            </w:r>
            <w:r w:rsidR="00F2172B">
              <w:t xml:space="preserve"> when satellite changes</w:t>
            </w:r>
          </w:p>
        </w:tc>
      </w:tr>
      <w:tr w:rsidR="00A7483D" w14:paraId="034AF533" w14:textId="77777777" w:rsidTr="00547111">
        <w:tc>
          <w:tcPr>
            <w:tcW w:w="2694" w:type="dxa"/>
            <w:gridSpan w:val="2"/>
          </w:tcPr>
          <w:p w14:paraId="39D9EB5B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483D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8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DD059" w:rsidR="00A7483D" w:rsidRPr="0062592F" w:rsidRDefault="00A7483D" w:rsidP="00A748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AY.</w:t>
            </w:r>
            <w:r w:rsidR="00654EF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654EF0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AY.</w:t>
            </w:r>
            <w:r w:rsidR="00654EF0">
              <w:rPr>
                <w:noProof/>
                <w:lang w:eastAsia="zh-CN"/>
              </w:rPr>
              <w:t>5.Y</w:t>
            </w:r>
            <w:r>
              <w:rPr>
                <w:noProof/>
                <w:lang w:eastAsia="zh-CN"/>
              </w:rPr>
              <w:t xml:space="preserve">.1 </w:t>
            </w:r>
            <w:r>
              <w:rPr>
                <w:rFonts w:hint="eastAsia"/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AY.</w:t>
            </w:r>
            <w:r w:rsidR="00654EF0">
              <w:rPr>
                <w:noProof/>
                <w:lang w:eastAsia="zh-CN"/>
              </w:rPr>
              <w:t>5.Y</w:t>
            </w:r>
            <w:r>
              <w:rPr>
                <w:noProof/>
                <w:lang w:eastAsia="zh-CN"/>
              </w:rPr>
              <w:t xml:space="preserve">.2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A748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483D" w:rsidRDefault="00A7483D" w:rsidP="00A74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8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483D" w:rsidRDefault="00A7483D" w:rsidP="00A74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483D" w:rsidRDefault="00A7483D" w:rsidP="00A74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8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483D" w:rsidRDefault="00A7483D" w:rsidP="00A74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483D" w:rsidRDefault="00A7483D" w:rsidP="00A74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8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483D" w:rsidRDefault="00A7483D" w:rsidP="00A74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483D" w:rsidRDefault="00A7483D" w:rsidP="00A74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8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A7483D" w:rsidRDefault="00A7483D" w:rsidP="00A7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483D" w:rsidRDefault="00A7483D" w:rsidP="00A74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483D" w:rsidRDefault="00A7483D" w:rsidP="00A74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8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483D" w:rsidRDefault="00A7483D" w:rsidP="00A74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483D" w:rsidRDefault="00A7483D" w:rsidP="00A7483D">
            <w:pPr>
              <w:pStyle w:val="CRCoverPage"/>
              <w:spacing w:after="0"/>
              <w:rPr>
                <w:noProof/>
              </w:rPr>
            </w:pPr>
          </w:p>
        </w:tc>
      </w:tr>
      <w:tr w:rsidR="00A748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483D" w:rsidRDefault="00A7483D" w:rsidP="00A74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48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483D" w:rsidRPr="008863B9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483D" w:rsidRPr="008863B9" w:rsidRDefault="00A7483D" w:rsidP="00A74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48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483D" w:rsidRDefault="00A7483D" w:rsidP="00A74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483D" w:rsidRDefault="00A7483D" w:rsidP="00A74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51845BD8" w14:textId="77777777" w:rsidR="00654EF0" w:rsidRPr="00021869" w:rsidRDefault="00654EF0" w:rsidP="00654EF0">
      <w:pPr>
        <w:pStyle w:val="Heading2"/>
        <w:rPr>
          <w:ins w:id="6" w:author="James Jin(vivo)" w:date="2024-11-04T11:27:00Z"/>
          <w:rFonts w:eastAsiaTheme="minorEastAsia"/>
          <w:lang w:eastAsia="ja-JP"/>
        </w:rPr>
      </w:pPr>
      <w:ins w:id="7" w:author="James Jin(vivo)" w:date="2024-11-04T11:27:00Z">
        <w:r w:rsidRPr="00021869">
          <w:rPr>
            <w:rFonts w:eastAsiaTheme="minorEastAsia"/>
            <w:lang w:eastAsia="ja-JP"/>
          </w:rPr>
          <w:t xml:space="preserve">AX.5.Y Mobility support </w:t>
        </w:r>
        <w:r w:rsidRPr="00021869">
          <w:rPr>
            <w:rFonts w:eastAsiaTheme="minorEastAsia" w:hint="eastAsia"/>
            <w:lang w:eastAsia="ja-JP"/>
          </w:rPr>
          <w:t>for</w:t>
        </w:r>
        <w:r w:rsidRPr="00021869">
          <w:rPr>
            <w:rFonts w:eastAsiaTheme="minorEastAsia"/>
            <w:lang w:eastAsia="ja-JP"/>
          </w:rPr>
          <w:t xml:space="preserve"> optimized media routing</w:t>
        </w:r>
      </w:ins>
    </w:p>
    <w:p w14:paraId="5DC43EB1" w14:textId="77777777" w:rsidR="00654EF0" w:rsidRPr="00E130FD" w:rsidRDefault="00654EF0" w:rsidP="00654EF0">
      <w:pPr>
        <w:pStyle w:val="Heading3"/>
        <w:rPr>
          <w:ins w:id="8" w:author="James Jin(vivo)" w:date="2024-11-04T11:27:00Z"/>
          <w:lang w:val="en-US" w:eastAsia="zh-CN"/>
        </w:rPr>
      </w:pPr>
      <w:ins w:id="9" w:author="James Jin(vivo)" w:date="2024-11-04T11:27:00Z">
        <w:r w:rsidRPr="00E130FD">
          <w:rPr>
            <w:lang w:val="en-US" w:eastAsia="zh-CN"/>
          </w:rPr>
          <w:t>AY.</w:t>
        </w:r>
        <w:r>
          <w:rPr>
            <w:lang w:val="en-US" w:eastAsia="zh-CN"/>
          </w:rPr>
          <w:t>5</w:t>
        </w:r>
        <w:r w:rsidRPr="00E130FD">
          <w:rPr>
            <w:lang w:val="en-US" w:eastAsia="zh-CN"/>
          </w:rPr>
          <w:t>.</w:t>
        </w:r>
        <w:r>
          <w:rPr>
            <w:lang w:val="en-US" w:eastAsia="zh-CN"/>
          </w:rPr>
          <w:t>Y</w:t>
        </w:r>
        <w:r w:rsidRPr="00E130FD">
          <w:rPr>
            <w:lang w:val="en-US" w:eastAsia="zh-CN"/>
          </w:rPr>
          <w:t>.1 U</w:t>
        </w:r>
        <w:r>
          <w:rPr>
            <w:lang w:val="en-US" w:eastAsia="zh-CN"/>
          </w:rPr>
          <w:t>E</w:t>
        </w:r>
        <w:r w:rsidRPr="00E130FD">
          <w:rPr>
            <w:lang w:val="en-US" w:eastAsia="zh-CN"/>
          </w:rPr>
          <w:t>-SAT-U</w:t>
        </w:r>
        <w:r>
          <w:rPr>
            <w:lang w:val="en-US" w:eastAsia="zh-CN"/>
          </w:rPr>
          <w:t>E</w:t>
        </w:r>
        <w:r w:rsidRPr="00E130FD">
          <w:rPr>
            <w:lang w:val="en-US" w:eastAsia="zh-CN"/>
          </w:rPr>
          <w:t xml:space="preserve"> continue</w:t>
        </w:r>
        <w:r>
          <w:rPr>
            <w:lang w:val="en-US" w:eastAsia="zh-CN"/>
          </w:rPr>
          <w:t>s</w:t>
        </w:r>
      </w:ins>
    </w:p>
    <w:p w14:paraId="4CA5E23E" w14:textId="77777777" w:rsidR="00654EF0" w:rsidRDefault="00654EF0" w:rsidP="00654EF0">
      <w:pPr>
        <w:rPr>
          <w:ins w:id="10" w:author="James Jin(vivo)" w:date="2024-11-04T11:27:00Z"/>
        </w:rPr>
      </w:pPr>
      <w:ins w:id="11" w:author="James Jin(vivo)" w:date="2024-11-04T11:27:00Z">
        <w:r w:rsidRPr="0081105A">
          <w:rPr>
            <w:lang w:eastAsia="zh-CN"/>
          </w:rPr>
          <w:t xml:space="preserve">This procedure is applied when a </w:t>
        </w:r>
        <w:r w:rsidRPr="00E130FD">
          <w:rPr>
            <w:lang w:val="en-US" w:eastAsia="zh-CN"/>
          </w:rPr>
          <w:t xml:space="preserve">UE-SAT-UE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active</w:t>
        </w:r>
        <w:r>
          <w:rPr>
            <w:lang w:eastAsia="zh-CN"/>
          </w:rPr>
          <w:t xml:space="preserve"> and decided</w:t>
        </w:r>
        <w:r w:rsidRPr="0081105A">
          <w:rPr>
            <w:lang w:eastAsia="zh-CN"/>
          </w:rPr>
          <w:t xml:space="preserve"> to be </w:t>
        </w:r>
        <w:r>
          <w:rPr>
            <w:lang w:eastAsia="zh-CN"/>
          </w:rPr>
          <w:t xml:space="preserve">continued when one of the UE’s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onboarded serving satellite changes, for which the session is reallocated to a new AGW on the satellite at the satellite changing UE side</w:t>
        </w:r>
        <w:r w:rsidRPr="0081105A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3F221E">
          <w:t xml:space="preserve">This can </w:t>
        </w:r>
        <w:r>
          <w:t>be triggered</w:t>
        </w:r>
        <w:r w:rsidRPr="003F221E">
          <w:t xml:space="preserve"> </w:t>
        </w:r>
        <w:r>
          <w:t>by</w:t>
        </w:r>
        <w:r w:rsidRPr="003F221E">
          <w:t xml:space="preserve"> </w:t>
        </w:r>
        <w:r>
          <w:t xml:space="preserve">both the originating side and the </w:t>
        </w:r>
        <w:r w:rsidRPr="003F221E">
          <w:t>terminating side</w:t>
        </w:r>
        <w:r>
          <w:t>.</w:t>
        </w:r>
      </w:ins>
    </w:p>
    <w:p w14:paraId="12E54B7A" w14:textId="5D3F827D" w:rsidR="00654EF0" w:rsidRDefault="00025D39" w:rsidP="00654EF0">
      <w:pPr>
        <w:rPr>
          <w:ins w:id="12" w:author="James Jin(vivo)" w:date="2024-11-04T11:27:00Z"/>
        </w:rPr>
      </w:pPr>
      <w:ins w:id="13" w:author="James Jin(vivo)" w:date="2024-11-04T11:27:00Z">
        <w:r>
          <w:object w:dxaOrig="17070" w:dyaOrig="14055" w14:anchorId="0E7FA2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2pt" o:ole="">
              <v:imagedata r:id="rId13" o:title="" cropbottom="8926f"/>
            </v:shape>
            <o:OLEObject Type="Embed" ProgID="Visio.Drawing.15" ShapeID="_x0000_i1025" DrawAspect="Content" ObjectID="_1792591140" r:id="rId14"/>
          </w:object>
        </w:r>
      </w:ins>
    </w:p>
    <w:p w14:paraId="018D50D4" w14:textId="77777777" w:rsidR="00654EF0" w:rsidRPr="00E130FD" w:rsidRDefault="00654EF0" w:rsidP="00654EF0">
      <w:pPr>
        <w:pStyle w:val="TF"/>
        <w:rPr>
          <w:ins w:id="14" w:author="James Jin(vivo)" w:date="2024-11-04T11:27:00Z"/>
          <w:lang w:eastAsia="zh-CN"/>
        </w:rPr>
      </w:pPr>
      <w:ins w:id="15" w:author="James Jin(vivo)" w:date="2024-11-04T11:27:00Z">
        <w:r>
          <w:t xml:space="preserve">Figure AY.5.Y.1 Procedure of UE-satellite-UE communication </w:t>
        </w:r>
        <w:proofErr w:type="spellStart"/>
        <w:r>
          <w:t>continus</w:t>
        </w:r>
        <w:proofErr w:type="spellEnd"/>
      </w:ins>
    </w:p>
    <w:p w14:paraId="25628FC3" w14:textId="77777777" w:rsidR="00654EF0" w:rsidRPr="00811476" w:rsidRDefault="00654EF0" w:rsidP="00654EF0">
      <w:pPr>
        <w:rPr>
          <w:ins w:id="16" w:author="James Jin(vivo)" w:date="2024-11-04T11:27:00Z"/>
          <w:b/>
          <w:bCs/>
          <w:lang w:eastAsia="zh-CN"/>
        </w:rPr>
      </w:pPr>
      <w:ins w:id="17" w:author="James Jin(vivo)" w:date="2024-11-04T11:27:00Z">
        <w:r w:rsidRPr="00811476">
          <w:rPr>
            <w:b/>
            <w:bCs/>
            <w:lang w:eastAsia="zh-CN"/>
          </w:rPr>
          <w:t>Pre-</w:t>
        </w:r>
        <w:r>
          <w:rPr>
            <w:b/>
            <w:bCs/>
            <w:lang w:eastAsia="zh-CN"/>
          </w:rPr>
          <w:t>conditions</w:t>
        </w:r>
        <w:r w:rsidRPr="00811476">
          <w:rPr>
            <w:b/>
            <w:bCs/>
            <w:lang w:eastAsia="zh-CN"/>
          </w:rPr>
          <w:t xml:space="preserve">: </w:t>
        </w:r>
      </w:ins>
    </w:p>
    <w:p w14:paraId="5131EEE7" w14:textId="77777777" w:rsidR="00654EF0" w:rsidRPr="00494D07" w:rsidRDefault="00654EF0" w:rsidP="005B0005">
      <w:pPr>
        <w:ind w:left="284" w:hangingChars="142" w:hanging="284"/>
        <w:rPr>
          <w:ins w:id="18" w:author="James Jin(vivo)" w:date="2024-11-04T11:27:00Z"/>
          <w:lang w:val="en-US" w:eastAsia="zh-CN"/>
        </w:rPr>
      </w:pPr>
      <w:ins w:id="19" w:author="James Jin(vivo)" w:date="2024-11-04T11:27:00Z">
        <w:r>
          <w:rPr>
            <w:lang w:val="en-US" w:eastAsia="zh-CN"/>
          </w:rPr>
          <w:t>0a. UE A</w:t>
        </w:r>
        <w:r w:rsidRPr="00494D07">
          <w:rPr>
            <w:lang w:val="en-US" w:eastAsia="zh-CN"/>
          </w:rPr>
          <w:t xml:space="preserve"> is handed over from a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onboarding satellite </w:t>
        </w:r>
        <w:r w:rsidRPr="00494D07">
          <w:rPr>
            <w:lang w:val="en-US" w:eastAsia="zh-CN"/>
          </w:rPr>
          <w:t xml:space="preserve">to a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onboarding satellite. At the UE A side, the uplink and downlink data are transmitted via AGW-1 onboard the source satellite.</w:t>
        </w:r>
      </w:ins>
    </w:p>
    <w:p w14:paraId="03A6E8B4" w14:textId="77777777" w:rsidR="00654EF0" w:rsidRDefault="00654EF0" w:rsidP="00654EF0">
      <w:pPr>
        <w:pStyle w:val="B1"/>
        <w:ind w:left="0" w:firstLine="0"/>
        <w:rPr>
          <w:ins w:id="20" w:author="James Jin(vivo)" w:date="2024-11-04T11:27:00Z"/>
          <w:lang w:eastAsia="zh-CN"/>
        </w:rPr>
      </w:pPr>
      <w:ins w:id="21" w:author="James Jin(vivo)" w:date="2024-11-04T11:27:00Z">
        <w:r>
          <w:rPr>
            <w:lang w:val="en-US" w:eastAsia="zh-CN"/>
          </w:rPr>
          <w:t xml:space="preserve">0b. PCF to P-CSCF-A: </w:t>
        </w:r>
        <w:proofErr w:type="spellStart"/>
        <w:r w:rsidRPr="006416CA">
          <w:rPr>
            <w:lang w:eastAsia="zh-CN"/>
          </w:rPr>
          <w:t>Npcf_Policy</w:t>
        </w:r>
        <w:proofErr w:type="spellEnd"/>
        <w:r w:rsidRPr="006416CA">
          <w:rPr>
            <w:lang w:eastAsia="zh-CN"/>
          </w:rPr>
          <w:t xml:space="preserve"> Authorization</w:t>
        </w:r>
        <w:r>
          <w:rPr>
            <w:lang w:eastAsia="zh-CN"/>
          </w:rPr>
          <w:t xml:space="preserve"> Notify</w:t>
        </w:r>
        <w:r w:rsidRPr="006416CA">
          <w:rPr>
            <w:lang w:eastAsia="zh-CN"/>
          </w:rPr>
          <w:t xml:space="preserve"> </w:t>
        </w:r>
        <w:r>
          <w:rPr>
            <w:lang w:eastAsia="zh-CN"/>
          </w:rPr>
          <w:t>(satellite ID, access info)</w:t>
        </w:r>
      </w:ins>
    </w:p>
    <w:p w14:paraId="3539F5D7" w14:textId="77777777" w:rsidR="00654EF0" w:rsidRDefault="00654EF0" w:rsidP="00654EF0">
      <w:pPr>
        <w:ind w:leftChars="142" w:left="284"/>
        <w:rPr>
          <w:ins w:id="22" w:author="James Jin(vivo)" w:date="2024-11-04T11:27:00Z"/>
          <w:lang w:eastAsia="zh-CN"/>
        </w:rPr>
      </w:pPr>
      <w:ins w:id="23" w:author="James Jin(vivo)" w:date="2024-11-04T11:27:00Z">
        <w:r>
          <w:rPr>
            <w:lang w:val="en-US" w:eastAsia="zh-CN"/>
          </w:rPr>
          <w:t>When the handover is completed, the PCF updates P-CSCF-A</w:t>
        </w:r>
        <w:r w:rsidRPr="00494D07">
          <w:rPr>
            <w:lang w:val="en-US" w:eastAsia="zh-CN"/>
          </w:rPr>
          <w:t xml:space="preserve"> </w:t>
        </w:r>
        <w:r>
          <w:rPr>
            <w:lang w:val="en-US" w:eastAsia="zh-CN"/>
          </w:rPr>
          <w:t>with</w:t>
        </w:r>
        <w:r w:rsidRPr="00494D07">
          <w:rPr>
            <w:lang w:val="en-US" w:eastAsia="zh-CN"/>
          </w:rPr>
          <w:t xml:space="preserve"> the new satellite ID and </w:t>
        </w:r>
        <w:r>
          <w:rPr>
            <w:lang w:val="en-US" w:eastAsia="zh-CN"/>
          </w:rPr>
          <w:t>access information</w:t>
        </w:r>
        <w:r>
          <w:rPr>
            <w:lang w:eastAsia="zh-CN"/>
          </w:rPr>
          <w:t xml:space="preserve"> to notify P-CSCF-A that UE A’s serving satellite has changed. If there is no user plane fallback indication, it means that on the 5GC side, the UE-SAT-UE can be continued. </w:t>
        </w:r>
      </w:ins>
    </w:p>
    <w:p w14:paraId="0B9918A4" w14:textId="77777777" w:rsidR="00654EF0" w:rsidRPr="00663CE5" w:rsidRDefault="00654EF0" w:rsidP="00654EF0">
      <w:pPr>
        <w:rPr>
          <w:ins w:id="24" w:author="James Jin(vivo)" w:date="2024-11-04T11:27:00Z"/>
          <w:b/>
          <w:bCs/>
          <w:lang w:eastAsia="zh-CN"/>
        </w:rPr>
      </w:pPr>
      <w:ins w:id="25" w:author="James Jin(vivo)" w:date="2024-11-04T11:27:00Z">
        <w:r w:rsidRPr="00663CE5">
          <w:rPr>
            <w:rFonts w:hint="eastAsia"/>
            <w:b/>
            <w:bCs/>
            <w:lang w:eastAsia="zh-CN"/>
          </w:rPr>
          <w:t>P</w:t>
        </w:r>
        <w:r w:rsidRPr="00663CE5">
          <w:rPr>
            <w:b/>
            <w:bCs/>
            <w:lang w:eastAsia="zh-CN"/>
          </w:rPr>
          <w:t>rocedures:</w:t>
        </w:r>
      </w:ins>
    </w:p>
    <w:p w14:paraId="0B5315C3" w14:textId="726830A9" w:rsidR="00654EF0" w:rsidRDefault="00654EF0" w:rsidP="00654EF0">
      <w:pPr>
        <w:ind w:left="284" w:hangingChars="142" w:hanging="284"/>
        <w:rPr>
          <w:ins w:id="26" w:author="James Jin(vivo)" w:date="2024-11-04T11:27:00Z"/>
          <w:lang w:val="en-US" w:eastAsia="zh-CN"/>
        </w:rPr>
      </w:pPr>
      <w:ins w:id="27" w:author="James Jin(vivo)" w:date="2024-11-04T11:27:00Z">
        <w:r>
          <w:rPr>
            <w:lang w:val="en-US" w:eastAsia="zh-CN"/>
          </w:rPr>
          <w:t>1</w:t>
        </w:r>
        <w:r w:rsidRPr="00E47D1D">
          <w:rPr>
            <w:lang w:val="en-US" w:eastAsia="zh-CN"/>
          </w:rPr>
          <w:t xml:space="preserve">. </w:t>
        </w:r>
      </w:ins>
      <w:ins w:id="28" w:author="Amy" w:date="2024-11-05T17:32:00Z" w16du:dateUtc="2024-11-05T15:32:00Z">
        <w:r w:rsidR="00F3152A">
          <w:rPr>
            <w:lang w:val="en-US" w:eastAsia="zh-CN"/>
          </w:rPr>
          <w:tab/>
        </w:r>
      </w:ins>
      <w:ins w:id="29" w:author="Amy" w:date="2024-11-05T17:34:00Z" w16du:dateUtc="2024-11-05T15:34:00Z">
        <w:r w:rsidR="00F3152A">
          <w:rPr>
            <w:lang w:eastAsia="zh-CN"/>
          </w:rPr>
          <w:t xml:space="preserve">If a user plane fallback indication is </w:t>
        </w:r>
      </w:ins>
      <w:ins w:id="30" w:author="Amy" w:date="2024-11-05T17:35:00Z" w16du:dateUtc="2024-11-05T15:35:00Z">
        <w:r w:rsidR="00F3152A">
          <w:rPr>
            <w:lang w:eastAsia="zh-CN"/>
          </w:rPr>
          <w:t xml:space="preserve">not </w:t>
        </w:r>
      </w:ins>
      <w:ins w:id="31" w:author="Amy" w:date="2024-11-05T17:34:00Z" w16du:dateUtc="2024-11-05T15:34:00Z">
        <w:r w:rsidR="00F3152A">
          <w:rPr>
            <w:lang w:eastAsia="zh-CN"/>
          </w:rPr>
          <w:t xml:space="preserve">included, it means that on the 5GC side, the UE-SAT-UE </w:t>
        </w:r>
      </w:ins>
      <w:ins w:id="32" w:author="Amy" w:date="2024-11-05T17:37:00Z" w16du:dateUtc="2024-11-05T15:37:00Z">
        <w:r w:rsidR="00F2172B">
          <w:rPr>
            <w:lang w:eastAsia="zh-CN"/>
          </w:rPr>
          <w:t>can</w:t>
        </w:r>
      </w:ins>
      <w:ins w:id="33" w:author="Amy" w:date="2024-11-05T17:34:00Z" w16du:dateUtc="2024-11-05T15:34:00Z">
        <w:r w:rsidR="00F3152A">
          <w:rPr>
            <w:lang w:eastAsia="zh-CN"/>
          </w:rPr>
          <w:t xml:space="preserve"> be continued.</w:t>
        </w:r>
      </w:ins>
      <w:ins w:id="34" w:author="Amy" w:date="2024-11-05T17:30:00Z" w16du:dateUtc="2024-11-05T15:30:00Z">
        <w:r w:rsidR="00F3152A">
          <w:rPr>
            <w:lang w:val="en-US" w:eastAsia="zh-CN"/>
          </w:rPr>
          <w:t xml:space="preserve"> </w:t>
        </w:r>
      </w:ins>
      <w:ins w:id="35" w:author="James Jin(vivo)" w:date="2024-11-04T11:27:00Z">
        <w:r>
          <w:rPr>
            <w:lang w:val="en-US" w:eastAsia="zh-CN"/>
          </w:rPr>
          <w:t xml:space="preserve">The P-CSCF-A </w:t>
        </w:r>
      </w:ins>
      <w:ins w:id="36" w:author="Amy" w:date="2024-11-05T17:30:00Z" w16du:dateUtc="2024-11-05T15:30:00Z">
        <w:r w:rsidR="00F3152A">
          <w:rPr>
            <w:lang w:val="en-US" w:eastAsia="zh-CN"/>
          </w:rPr>
          <w:t xml:space="preserve">then </w:t>
        </w:r>
      </w:ins>
      <w:ins w:id="37" w:author="James Jin(vivo)" w:date="2024-11-04T11:27:00Z">
        <w:r>
          <w:rPr>
            <w:lang w:val="en-US" w:eastAsia="zh-CN"/>
          </w:rPr>
          <w:t xml:space="preserve">verifies the connectivity status between UE-A’s </w:t>
        </w:r>
        <w:r>
          <w:rPr>
            <w:rFonts w:hint="eastAsia"/>
            <w:lang w:val="en-US" w:eastAsia="zh-CN"/>
          </w:rPr>
          <w:t>new</w:t>
        </w:r>
        <w:r>
          <w:rPr>
            <w:lang w:val="en-US" w:eastAsia="zh-CN"/>
          </w:rPr>
          <w:t xml:space="preserve"> satellite and UE-B’s satellite. The P-CSCF-A</w:t>
        </w:r>
        <w:r w:rsidRPr="00E47D1D">
          <w:rPr>
            <w:lang w:val="en-US" w:eastAsia="zh-CN"/>
          </w:rPr>
          <w:t xml:space="preserve"> decides to continue UE-SAT-UE communication and selects a new AGW</w:t>
        </w:r>
        <w:r>
          <w:rPr>
            <w:lang w:val="en-US" w:eastAsia="zh-CN"/>
          </w:rPr>
          <w:t xml:space="preserve"> onboarded </w:t>
        </w:r>
        <w:r w:rsidRPr="00E47D1D">
          <w:rPr>
            <w:lang w:val="en-US" w:eastAsia="zh-CN"/>
          </w:rPr>
          <w:t>satellite</w:t>
        </w:r>
        <w:r>
          <w:rPr>
            <w:lang w:val="en-US" w:eastAsia="zh-CN"/>
          </w:rPr>
          <w:t>, i.e. AGW-2</w:t>
        </w:r>
        <w:r w:rsidRPr="00E47D1D">
          <w:rPr>
            <w:lang w:val="en-US" w:eastAsia="zh-CN"/>
          </w:rPr>
          <w:t>.</w:t>
        </w:r>
      </w:ins>
    </w:p>
    <w:p w14:paraId="0D768693" w14:textId="77777777" w:rsidR="00654EF0" w:rsidRPr="00E47D1D" w:rsidRDefault="00654EF0" w:rsidP="00654EF0">
      <w:pPr>
        <w:ind w:leftChars="142" w:left="284"/>
        <w:rPr>
          <w:ins w:id="38" w:author="James Jin(vivo)" w:date="2024-11-04T11:27:00Z"/>
          <w:lang w:val="en-US" w:eastAsia="zh-CN"/>
        </w:rPr>
      </w:pPr>
      <w:ins w:id="39" w:author="James Jin(vivo)" w:date="2024-11-04T11:27:00Z">
        <w:r>
          <w:rPr>
            <w:lang w:val="en-US" w:eastAsia="zh-CN"/>
          </w:rPr>
          <w:lastRenderedPageBreak/>
          <w:t>The P-CSCF-A</w:t>
        </w:r>
        <w:r w:rsidRPr="00BB5267">
          <w:rPr>
            <w:lang w:val="en-US" w:eastAsia="zh-CN"/>
          </w:rPr>
          <w:t xml:space="preserve"> determine</w:t>
        </w:r>
        <w:r>
          <w:rPr>
            <w:lang w:val="en-US" w:eastAsia="zh-CN"/>
          </w:rPr>
          <w:t>s</w:t>
        </w:r>
        <w:r w:rsidRPr="00BB5267">
          <w:rPr>
            <w:lang w:val="en-US" w:eastAsia="zh-CN"/>
          </w:rPr>
          <w:t xml:space="preserve"> whether the </w:t>
        </w:r>
        <w:r>
          <w:rPr>
            <w:lang w:val="en-US" w:eastAsia="zh-CN"/>
          </w:rPr>
          <w:t xml:space="preserve">UE-SAT-UE communication </w:t>
        </w:r>
        <w:r w:rsidRPr="00BB5267">
          <w:rPr>
            <w:lang w:val="en-US" w:eastAsia="zh-CN"/>
          </w:rPr>
          <w:t xml:space="preserve">can be continued based on </w:t>
        </w:r>
        <w:r>
          <w:rPr>
            <w:lang w:val="en-US" w:eastAsia="zh-CN"/>
          </w:rPr>
          <w:t>UE A’s new satellite ID received from PCF</w:t>
        </w:r>
        <w:r w:rsidRPr="00BB5267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the stored </w:t>
        </w:r>
        <w:r w:rsidRPr="00BB5267">
          <w:rPr>
            <w:lang w:val="en-US" w:eastAsia="zh-CN"/>
          </w:rPr>
          <w:t>UE-2’s satellite</w:t>
        </w:r>
        <w:r>
          <w:rPr>
            <w:lang w:val="en-US" w:eastAsia="zh-CN"/>
          </w:rPr>
          <w:t xml:space="preserve"> ID</w:t>
        </w:r>
        <w:r w:rsidRPr="00BB5267">
          <w:rPr>
            <w:lang w:val="en-US" w:eastAsia="zh-CN"/>
          </w:rPr>
          <w:t>.</w:t>
        </w:r>
      </w:ins>
    </w:p>
    <w:p w14:paraId="2DEC1450" w14:textId="55F9765C" w:rsidR="00654EF0" w:rsidRDefault="00654EF0" w:rsidP="002F386C">
      <w:pPr>
        <w:ind w:left="142" w:hangingChars="71" w:hanging="142"/>
        <w:rPr>
          <w:ins w:id="40" w:author="James Jin(vivo)" w:date="2024-11-04T11:27:00Z"/>
          <w:lang w:val="en-US" w:eastAsia="zh-CN"/>
        </w:rPr>
      </w:pPr>
      <w:ins w:id="41" w:author="James Jin(vivo)" w:date="2024-11-04T11:27:00Z">
        <w:r>
          <w:rPr>
            <w:lang w:val="en-US" w:eastAsia="zh-CN"/>
          </w:rPr>
          <w:t>2. T</w:t>
        </w:r>
        <w:r w:rsidRPr="000553AB">
          <w:rPr>
            <w:lang w:val="en-US" w:eastAsia="zh-CN"/>
          </w:rPr>
          <w:t xml:space="preserve">he </w:t>
        </w:r>
        <w:r>
          <w:rPr>
            <w:lang w:val="en-US" w:eastAsia="zh-CN"/>
          </w:rPr>
          <w:t>P-CSCF-A</w:t>
        </w:r>
        <w:r w:rsidRPr="000553AB">
          <w:rPr>
            <w:lang w:val="en-US" w:eastAsia="zh-CN"/>
          </w:rPr>
          <w:t xml:space="preserve"> sends a </w:t>
        </w:r>
        <w:r>
          <w:rPr>
            <w:lang w:val="en-US" w:eastAsia="zh-CN"/>
          </w:rPr>
          <w:t>SIP RE-INVITE without SDP to UE A.</w:t>
        </w:r>
      </w:ins>
    </w:p>
    <w:p w14:paraId="54D413EF" w14:textId="2FD8244E" w:rsidR="00654EF0" w:rsidRDefault="002F386C" w:rsidP="00654EF0">
      <w:pPr>
        <w:rPr>
          <w:ins w:id="42" w:author="James Jin(vivo)" w:date="2024-11-04T11:27:00Z"/>
          <w:lang w:val="en-US" w:eastAsia="zh-CN"/>
        </w:rPr>
      </w:pPr>
      <w:ins w:id="43" w:author="James Jin(vivo)" w:date="2024-11-05T10:54:00Z">
        <w:r>
          <w:rPr>
            <w:lang w:val="en-US" w:eastAsia="zh-CN"/>
          </w:rPr>
          <w:t>3.</w:t>
        </w:r>
      </w:ins>
      <w:ins w:id="44" w:author="James Jin(vivo)" w:date="2024-11-04T11:27:00Z">
        <w:r w:rsidR="00654EF0">
          <w:rPr>
            <w:lang w:val="en-US" w:eastAsia="zh-CN"/>
          </w:rPr>
          <w:t xml:space="preserve"> UE A sends 200 OK for SIP RE-INVITE with SDP offer.</w:t>
        </w:r>
      </w:ins>
    </w:p>
    <w:p w14:paraId="670D8D9D" w14:textId="4ADFE032" w:rsidR="00654EF0" w:rsidRDefault="00654EF0" w:rsidP="00654EF0">
      <w:pPr>
        <w:ind w:left="566" w:hangingChars="283" w:hanging="566"/>
        <w:rPr>
          <w:ins w:id="45" w:author="James Jin(vivo)" w:date="2024-11-04T11:27:00Z"/>
          <w:lang w:val="en-US" w:eastAsia="zh-CN"/>
        </w:rPr>
      </w:pPr>
      <w:ins w:id="46" w:author="James Jin(vivo)" w:date="2024-11-04T11:27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a-4b. P-CSCF-A</w:t>
        </w:r>
        <w:r w:rsidRPr="00167C6B">
          <w:rPr>
            <w:lang w:val="en-US" w:eastAsia="zh-CN"/>
          </w:rPr>
          <w:t xml:space="preserve"> interacts with the </w:t>
        </w:r>
        <w:r>
          <w:rPr>
            <w:lang w:val="en-US" w:eastAsia="zh-CN"/>
          </w:rPr>
          <w:t>new IMS AGW</w:t>
        </w:r>
      </w:ins>
      <w:ins w:id="47" w:author="James Jin(vivo)" w:date="2024-11-05T18:07:00Z">
        <w:r w:rsidR="00E27780">
          <w:rPr>
            <w:lang w:val="en-US" w:eastAsia="zh-CN"/>
          </w:rPr>
          <w:t xml:space="preserve"> on satellite</w:t>
        </w:r>
      </w:ins>
      <w:ins w:id="48" w:author="James Jin(vivo)" w:date="2024-11-04T11:27:00Z">
        <w:r>
          <w:rPr>
            <w:lang w:val="en-US" w:eastAsia="zh-CN"/>
          </w:rPr>
          <w:t>, i.e., AGW-2,</w:t>
        </w:r>
        <w:r w:rsidRPr="00167C6B">
          <w:rPr>
            <w:lang w:val="en-US" w:eastAsia="zh-CN"/>
          </w:rPr>
          <w:t xml:space="preserve"> to allocate transport </w:t>
        </w:r>
      </w:ins>
      <w:ins w:id="49" w:author="James Jin(vivo)" w:date="2024-11-05T18:10:00Z">
        <w:r w:rsidR="00C922F6" w:rsidRPr="008741A8">
          <w:rPr>
            <w:lang w:val="en-US" w:eastAsia="zh-CN"/>
          </w:rPr>
          <w:t xml:space="preserve">addresses </w:t>
        </w:r>
      </w:ins>
      <w:ins w:id="50" w:author="James Jin(vivo)" w:date="2024-11-04T11:27:00Z">
        <w:r>
          <w:rPr>
            <w:lang w:val="en-US" w:eastAsia="zh-CN"/>
          </w:rPr>
          <w:t xml:space="preserve">for UE A </w:t>
        </w:r>
        <w:r w:rsidRPr="00167C6B">
          <w:rPr>
            <w:lang w:val="en-US" w:eastAsia="zh-CN"/>
          </w:rPr>
          <w:t>based on the mechanism defined in TS 23.334 [74].</w:t>
        </w:r>
      </w:ins>
    </w:p>
    <w:p w14:paraId="2464D971" w14:textId="77777777" w:rsidR="001F06E7" w:rsidRDefault="00654EF0" w:rsidP="00654EF0">
      <w:pPr>
        <w:ind w:left="142" w:hangingChars="71" w:hanging="142"/>
        <w:rPr>
          <w:ins w:id="51" w:author="James Jin(vivo)" w:date="2024-11-05T11:19:00Z"/>
          <w:lang w:val="en-US" w:eastAsia="zh-CN"/>
        </w:rPr>
      </w:pPr>
      <w:ins w:id="52" w:author="James Jin(vivo)" w:date="2024-11-04T11:27:00Z">
        <w:r>
          <w:rPr>
            <w:lang w:val="en-US" w:eastAsia="zh-CN"/>
          </w:rPr>
          <w:t>5. P-CSCF-A</w:t>
        </w:r>
        <w:r w:rsidRPr="008741A8">
          <w:rPr>
            <w:lang w:val="en-US" w:eastAsia="zh-CN"/>
          </w:rPr>
          <w:t xml:space="preserve"> </w:t>
        </w:r>
      </w:ins>
      <w:ins w:id="53" w:author="James Jin(vivo)" w:date="2024-11-05T11:17:00Z">
        <w:r w:rsidR="001F06E7">
          <w:rPr>
            <w:lang w:val="en-US" w:eastAsia="zh-CN"/>
          </w:rPr>
          <w:t xml:space="preserve">modifies </w:t>
        </w:r>
      </w:ins>
      <w:ins w:id="54" w:author="James Jin(vivo)" w:date="2024-11-05T11:18:00Z">
        <w:r w:rsidR="001F06E7" w:rsidRPr="008741A8">
          <w:rPr>
            <w:lang w:val="en-US" w:eastAsia="zh-CN"/>
          </w:rPr>
          <w:t xml:space="preserve">the SDP </w:t>
        </w:r>
        <w:r w:rsidR="001F06E7">
          <w:rPr>
            <w:lang w:val="en-US" w:eastAsia="zh-CN"/>
          </w:rPr>
          <w:t>offer</w:t>
        </w:r>
        <w:r w:rsidR="001F06E7" w:rsidRPr="008741A8">
          <w:rPr>
            <w:lang w:val="en-US" w:eastAsia="zh-CN"/>
          </w:rPr>
          <w:t xml:space="preserve"> with the </w:t>
        </w:r>
        <w:r w:rsidR="001F06E7">
          <w:rPr>
            <w:lang w:val="en-US" w:eastAsia="zh-CN"/>
          </w:rPr>
          <w:t>IMS AGW</w:t>
        </w:r>
        <w:r w:rsidR="001F06E7" w:rsidRPr="008741A8">
          <w:rPr>
            <w:lang w:val="en-US" w:eastAsia="zh-CN"/>
          </w:rPr>
          <w:t xml:space="preserve"> transport addresses allocated in step </w:t>
        </w:r>
        <w:r w:rsidR="001F06E7">
          <w:rPr>
            <w:lang w:val="en-US" w:eastAsia="zh-CN"/>
          </w:rPr>
          <w:t>4a-4b</w:t>
        </w:r>
      </w:ins>
      <w:ins w:id="55" w:author="James Jin(vivo)" w:date="2024-11-05T11:19:00Z">
        <w:r w:rsidR="001F06E7">
          <w:rPr>
            <w:lang w:val="en-US" w:eastAsia="zh-CN"/>
          </w:rPr>
          <w:t>.</w:t>
        </w:r>
      </w:ins>
    </w:p>
    <w:p w14:paraId="0DFEBF6B" w14:textId="7ACC19B0" w:rsidR="00654EF0" w:rsidRDefault="001F06E7" w:rsidP="001F06E7">
      <w:pPr>
        <w:ind w:leftChars="71" w:left="142"/>
        <w:rPr>
          <w:ins w:id="56" w:author="James Jin(vivo)" w:date="2024-11-04T11:27:00Z"/>
          <w:lang w:val="en-US" w:eastAsia="zh-CN"/>
        </w:rPr>
      </w:pPr>
      <w:ins w:id="57" w:author="James Jin(vivo)" w:date="2024-11-05T11:18:00Z">
        <w:r>
          <w:rPr>
            <w:lang w:val="en-US" w:eastAsia="zh-CN"/>
          </w:rPr>
          <w:t xml:space="preserve"> </w:t>
        </w:r>
      </w:ins>
      <w:ins w:id="58" w:author="James Jin(vivo)" w:date="2024-11-05T11:19:00Z">
        <w:r>
          <w:rPr>
            <w:lang w:val="en-US" w:eastAsia="zh-CN"/>
          </w:rPr>
          <w:t xml:space="preserve">P-CSCF-A </w:t>
        </w:r>
      </w:ins>
      <w:ins w:id="59" w:author="James Jin(vivo)" w:date="2024-11-05T11:18:00Z">
        <w:r>
          <w:rPr>
            <w:lang w:val="en-US" w:eastAsia="zh-CN"/>
          </w:rPr>
          <w:t xml:space="preserve">generates </w:t>
        </w:r>
      </w:ins>
      <w:ins w:id="60" w:author="James Jin(vivo)" w:date="2024-11-05T11:16:00Z">
        <w:r>
          <w:rPr>
            <w:lang w:val="en-US" w:eastAsia="zh-CN"/>
          </w:rPr>
          <w:t>a new SIP RE-INVITE</w:t>
        </w:r>
        <w:r w:rsidRPr="008741A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which</w:t>
        </w:r>
        <w:r>
          <w:rPr>
            <w:lang w:val="en-US" w:eastAsia="zh-CN"/>
          </w:rPr>
          <w:t xml:space="preserve"> </w:t>
        </w:r>
      </w:ins>
      <w:ins w:id="61" w:author="James Jin(vivo)" w:date="2024-11-04T11:27:00Z">
        <w:r w:rsidR="00654EF0">
          <w:rPr>
            <w:lang w:val="en-US" w:eastAsia="zh-CN"/>
          </w:rPr>
          <w:t>carr</w:t>
        </w:r>
      </w:ins>
      <w:ins w:id="62" w:author="James Jin(vivo)" w:date="2024-11-05T11:16:00Z">
        <w:r>
          <w:rPr>
            <w:lang w:val="en-US" w:eastAsia="zh-CN"/>
          </w:rPr>
          <w:t>ies</w:t>
        </w:r>
      </w:ins>
      <w:ins w:id="63" w:author="James Jin(vivo)" w:date="2024-11-04T11:27:00Z">
        <w:r w:rsidR="00654EF0">
          <w:rPr>
            <w:lang w:val="en-US" w:eastAsia="zh-CN"/>
          </w:rPr>
          <w:t xml:space="preserve"> the new satellite ID received in step 0b and</w:t>
        </w:r>
      </w:ins>
      <w:ins w:id="64" w:author="James Jin(vivo)" w:date="2024-11-05T11:18:00Z">
        <w:r>
          <w:rPr>
            <w:lang w:val="en-US" w:eastAsia="zh-CN"/>
          </w:rPr>
          <w:t xml:space="preserve"> the modified SDP offer</w:t>
        </w:r>
      </w:ins>
      <w:ins w:id="65" w:author="James Jin(vivo)" w:date="2024-11-04T11:27:00Z">
        <w:r w:rsidR="00654EF0" w:rsidRPr="008741A8">
          <w:rPr>
            <w:lang w:val="en-US" w:eastAsia="zh-CN"/>
          </w:rPr>
          <w:t>.</w:t>
        </w:r>
      </w:ins>
    </w:p>
    <w:p w14:paraId="2B21F997" w14:textId="7BFAB315" w:rsidR="00E27780" w:rsidRDefault="00654EF0" w:rsidP="001F06E7">
      <w:pPr>
        <w:ind w:left="284" w:hangingChars="142" w:hanging="284"/>
        <w:rPr>
          <w:ins w:id="66" w:author="James Jin(vivo)" w:date="2024-11-05T17:58:00Z"/>
          <w:lang w:eastAsia="zh-CN"/>
        </w:rPr>
      </w:pPr>
      <w:ins w:id="67" w:author="James Jin(vivo)" w:date="2024-11-04T11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</w:ins>
      <w:ins w:id="68" w:author="James Jin(vivo)" w:date="2024-11-05T18:01:00Z">
        <w:r w:rsidR="00E27780" w:rsidRPr="007A71D0">
          <w:rPr>
            <w:lang w:eastAsia="zh-CN"/>
          </w:rPr>
          <w:t xml:space="preserve">If a different satellite ID and a different transport </w:t>
        </w:r>
      </w:ins>
      <w:ins w:id="69" w:author="James Jin(vivo)" w:date="2024-11-05T18:10:00Z">
        <w:r w:rsidR="00C922F6" w:rsidRPr="008741A8">
          <w:rPr>
            <w:lang w:val="en-US" w:eastAsia="zh-CN"/>
          </w:rPr>
          <w:t xml:space="preserve">addresses </w:t>
        </w:r>
      </w:ins>
      <w:ins w:id="70" w:author="James Jin(vivo)" w:date="2024-11-05T18:01:00Z">
        <w:r w:rsidR="00E27780" w:rsidRPr="007A71D0">
          <w:rPr>
            <w:lang w:eastAsia="zh-CN"/>
          </w:rPr>
          <w:t xml:space="preserve">are received (i.e. UE-SAT-UE communication continues with satellite change at UE-A side), </w:t>
        </w:r>
      </w:ins>
      <w:ins w:id="71" w:author="James Jin(vivo)" w:date="2024-11-05T18:04:00Z">
        <w:r w:rsidR="00E27780" w:rsidRPr="00E27780">
          <w:rPr>
            <w:lang w:eastAsia="zh-CN"/>
          </w:rPr>
          <w:t xml:space="preserve">and the new satellite </w:t>
        </w:r>
        <w:r w:rsidR="00E27780">
          <w:rPr>
            <w:lang w:eastAsia="zh-CN"/>
          </w:rPr>
          <w:t>has ISL with UE-B’s sat</w:t>
        </w:r>
      </w:ins>
      <w:ins w:id="72" w:author="James Jin(vivo)" w:date="2024-11-05T18:05:00Z">
        <w:r w:rsidR="00E27780">
          <w:rPr>
            <w:lang w:eastAsia="zh-CN"/>
          </w:rPr>
          <w:t>ellite, P-CSCF-B</w:t>
        </w:r>
        <w:r w:rsidR="00E27780" w:rsidRPr="008B60D8">
          <w:rPr>
            <w:lang w:eastAsia="zh-CN"/>
          </w:rPr>
          <w:t xml:space="preserve"> </w:t>
        </w:r>
        <w:r w:rsidR="00E27780">
          <w:rPr>
            <w:lang w:eastAsia="zh-CN"/>
          </w:rPr>
          <w:t>determines to continue UE-SAT-UE communication</w:t>
        </w:r>
      </w:ins>
      <w:ins w:id="73" w:author="James Jin(vivo)" w:date="2024-11-05T18:06:00Z">
        <w:r w:rsidR="00E27780">
          <w:rPr>
            <w:lang w:eastAsia="zh-CN"/>
          </w:rPr>
          <w:t>.</w:t>
        </w:r>
      </w:ins>
    </w:p>
    <w:p w14:paraId="4842F8F9" w14:textId="4133AC93" w:rsidR="00654EF0" w:rsidRDefault="001F06E7" w:rsidP="001F06E7">
      <w:pPr>
        <w:ind w:left="284" w:hangingChars="142" w:hanging="284"/>
        <w:rPr>
          <w:ins w:id="74" w:author="James Jin(vivo)" w:date="2024-11-04T11:27:00Z"/>
          <w:lang w:eastAsia="zh-CN"/>
        </w:rPr>
      </w:pPr>
      <w:ins w:id="75" w:author="James Jin(vivo)" w:date="2024-11-05T11:20:00Z">
        <w:r>
          <w:rPr>
            <w:lang w:eastAsia="zh-CN"/>
          </w:rPr>
          <w:t>7.</w:t>
        </w:r>
      </w:ins>
      <w:ins w:id="76" w:author="James Jin(vivo)" w:date="2024-11-04T11:27:00Z">
        <w:r w:rsidR="00654EF0">
          <w:rPr>
            <w:lang w:eastAsia="zh-CN"/>
          </w:rPr>
          <w:t xml:space="preserve"> </w:t>
        </w:r>
      </w:ins>
      <w:ins w:id="77" w:author="James Jin(vivo)" w:date="2024-11-05T11:20:00Z">
        <w:r>
          <w:rPr>
            <w:lang w:eastAsia="zh-CN"/>
          </w:rPr>
          <w:t>P-CSCF-B</w:t>
        </w:r>
        <w:r w:rsidRPr="008B60D8">
          <w:rPr>
            <w:lang w:eastAsia="zh-CN"/>
          </w:rPr>
          <w:t xml:space="preserve"> </w:t>
        </w:r>
      </w:ins>
      <w:ins w:id="78" w:author="James Jin(vivo)" w:date="2024-11-04T11:27:00Z">
        <w:r w:rsidR="00654EF0" w:rsidRPr="008B60D8">
          <w:rPr>
            <w:lang w:eastAsia="zh-CN"/>
          </w:rPr>
          <w:t xml:space="preserve">updates the allocated </w:t>
        </w:r>
        <w:r w:rsidR="00654EF0">
          <w:rPr>
            <w:lang w:eastAsia="zh-CN"/>
          </w:rPr>
          <w:t>IMS AGW</w:t>
        </w:r>
        <w:r w:rsidR="00654EF0">
          <w:rPr>
            <w:lang w:val="en-US" w:eastAsia="zh-CN"/>
          </w:rPr>
          <w:t>, i.e., AGW-3,</w:t>
        </w:r>
        <w:r w:rsidR="00654EF0" w:rsidRPr="008B60D8">
          <w:rPr>
            <w:lang w:eastAsia="zh-CN"/>
          </w:rPr>
          <w:t xml:space="preserve"> on the satellite for UE B with the transport </w:t>
        </w:r>
      </w:ins>
      <w:ins w:id="79" w:author="James Jin(vivo)" w:date="2024-11-05T18:10:00Z">
        <w:r w:rsidR="00C922F6" w:rsidRPr="008741A8">
          <w:rPr>
            <w:lang w:val="en-US" w:eastAsia="zh-CN"/>
          </w:rPr>
          <w:t xml:space="preserve">addresses </w:t>
        </w:r>
      </w:ins>
      <w:ins w:id="80" w:author="James Jin(vivo)" w:date="2024-11-04T11:27:00Z">
        <w:r w:rsidR="00654EF0">
          <w:rPr>
            <w:lang w:eastAsia="zh-CN"/>
          </w:rPr>
          <w:t xml:space="preserve">received </w:t>
        </w:r>
        <w:r w:rsidR="00654EF0" w:rsidRPr="008B60D8">
          <w:rPr>
            <w:lang w:eastAsia="zh-CN"/>
          </w:rPr>
          <w:t xml:space="preserve">in </w:t>
        </w:r>
        <w:r w:rsidR="00654EF0">
          <w:rPr>
            <w:lang w:eastAsia="zh-CN"/>
          </w:rPr>
          <w:t xml:space="preserve">step </w:t>
        </w:r>
      </w:ins>
      <w:ins w:id="81" w:author="James Jin(vivo)" w:date="2024-11-05T11:21:00Z">
        <w:r>
          <w:rPr>
            <w:lang w:eastAsia="zh-CN"/>
          </w:rPr>
          <w:t>5</w:t>
        </w:r>
      </w:ins>
      <w:ins w:id="82" w:author="James Jin(vivo)" w:date="2024-11-04T11:27:00Z">
        <w:r w:rsidR="00654EF0" w:rsidRPr="008B60D8">
          <w:rPr>
            <w:lang w:eastAsia="zh-CN"/>
          </w:rPr>
          <w:t>.</w:t>
        </w:r>
      </w:ins>
    </w:p>
    <w:p w14:paraId="4C563290" w14:textId="77777777" w:rsidR="00654EF0" w:rsidRDefault="00654EF0" w:rsidP="00654EF0">
      <w:pPr>
        <w:ind w:left="284" w:hangingChars="142" w:hanging="284"/>
        <w:rPr>
          <w:ins w:id="83" w:author="James Jin(vivo)" w:date="2024-11-04T11:27:00Z"/>
          <w:lang w:eastAsia="zh-CN"/>
        </w:rPr>
      </w:pPr>
      <w:ins w:id="84" w:author="James Jin(vivo)" w:date="2024-11-04T11:27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 P-CSCF-B sends the SIP RE-INVITE with SDP offer to UE-B.</w:t>
        </w:r>
      </w:ins>
    </w:p>
    <w:p w14:paraId="21DE95E8" w14:textId="77777777" w:rsidR="00654EF0" w:rsidRDefault="00654EF0" w:rsidP="00654EF0">
      <w:pPr>
        <w:ind w:left="284" w:hangingChars="142" w:hanging="284"/>
        <w:rPr>
          <w:ins w:id="85" w:author="James Jin(vivo)" w:date="2024-11-04T11:27:00Z"/>
          <w:lang w:eastAsia="zh-CN"/>
        </w:rPr>
      </w:pPr>
      <w:ins w:id="86" w:author="James Jin(vivo)" w:date="2024-11-04T11:27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-10. UE-B response with SDP answer in 200 OK response.</w:t>
        </w:r>
      </w:ins>
    </w:p>
    <w:p w14:paraId="7329A5B7" w14:textId="49EE63E2" w:rsidR="00654EF0" w:rsidRDefault="00654EF0" w:rsidP="00654EF0">
      <w:pPr>
        <w:ind w:left="284" w:hangingChars="142" w:hanging="284"/>
        <w:rPr>
          <w:ins w:id="87" w:author="James Jin(vivo)" w:date="2024-11-04T11:27:00Z"/>
          <w:lang w:eastAsia="zh-CN"/>
        </w:rPr>
      </w:pPr>
      <w:ins w:id="88" w:author="James Jin(vivo)" w:date="2024-11-04T11:2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89" w:author="James Jin(vivo)" w:date="2024-11-05T11:21:00Z">
        <w:r w:rsidR="001F06E7" w:rsidRPr="001F06E7">
          <w:rPr>
            <w:lang w:eastAsia="zh-CN"/>
          </w:rPr>
          <w:t xml:space="preserve"> </w:t>
        </w:r>
        <w:r w:rsidR="001F06E7">
          <w:rPr>
            <w:lang w:eastAsia="zh-CN"/>
          </w:rPr>
          <w:t>P-CSCF-A</w:t>
        </w:r>
      </w:ins>
      <w:ins w:id="90" w:author="James Jin(vivo)" w:date="2024-11-04T11:27:00Z">
        <w:r>
          <w:rPr>
            <w:lang w:eastAsia="zh-CN"/>
          </w:rPr>
          <w:t xml:space="preserve"> sends ACK to UE-B.</w:t>
        </w:r>
      </w:ins>
    </w:p>
    <w:p w14:paraId="3F98465B" w14:textId="35FF0F28" w:rsidR="00654EF0" w:rsidRDefault="00654EF0" w:rsidP="00654EF0">
      <w:pPr>
        <w:ind w:left="566" w:hangingChars="283" w:hanging="566"/>
        <w:rPr>
          <w:ins w:id="91" w:author="James Jin(vivo)" w:date="2024-11-04T11:27:00Z"/>
          <w:lang w:val="en-US" w:eastAsia="zh-CN"/>
        </w:rPr>
      </w:pPr>
      <w:ins w:id="92" w:author="James Jin(vivo)" w:date="2024-11-04T11:27:00Z">
        <w:r>
          <w:rPr>
            <w:lang w:val="en-US" w:eastAsia="zh-CN"/>
          </w:rPr>
          <w:t>12a-12b. P-CSCF-A</w:t>
        </w:r>
        <w:r w:rsidRPr="00167C6B">
          <w:rPr>
            <w:lang w:val="en-US" w:eastAsia="zh-CN"/>
          </w:rPr>
          <w:t xml:space="preserve"> interacts with </w:t>
        </w:r>
        <w:r>
          <w:rPr>
            <w:lang w:val="en-US" w:eastAsia="zh-CN"/>
          </w:rPr>
          <w:t>AGW-2</w:t>
        </w:r>
        <w:r w:rsidRPr="00167C6B">
          <w:rPr>
            <w:lang w:val="en-US" w:eastAsia="zh-CN"/>
          </w:rPr>
          <w:t xml:space="preserve"> to allocate transport </w:t>
        </w:r>
      </w:ins>
      <w:ins w:id="93" w:author="James Jin(vivo)" w:date="2024-11-05T18:10:00Z">
        <w:r w:rsidR="00C922F6" w:rsidRPr="008741A8">
          <w:rPr>
            <w:lang w:val="en-US" w:eastAsia="zh-CN"/>
          </w:rPr>
          <w:t xml:space="preserve">addresses </w:t>
        </w:r>
      </w:ins>
      <w:ins w:id="94" w:author="James Jin(vivo)" w:date="2024-11-04T11:27:00Z">
        <w:r>
          <w:rPr>
            <w:lang w:val="en-US" w:eastAsia="zh-CN"/>
          </w:rPr>
          <w:t xml:space="preserve">for UE A </w:t>
        </w:r>
        <w:r w:rsidRPr="00167C6B">
          <w:rPr>
            <w:lang w:val="en-US" w:eastAsia="zh-CN"/>
          </w:rPr>
          <w:t>based on the mechanism defined in TS 23.334 [74].</w:t>
        </w:r>
      </w:ins>
    </w:p>
    <w:p w14:paraId="4FCFDA56" w14:textId="77777777" w:rsidR="00654EF0" w:rsidRPr="00890D65" w:rsidRDefault="00654EF0" w:rsidP="00654EF0">
      <w:pPr>
        <w:ind w:left="284" w:hangingChars="142" w:hanging="284"/>
        <w:rPr>
          <w:ins w:id="95" w:author="James Jin(vivo)" w:date="2024-11-04T11:27:00Z"/>
          <w:lang w:val="en-US" w:eastAsia="zh-CN"/>
        </w:rPr>
      </w:pPr>
      <w:ins w:id="96" w:author="James Jin(vivo)" w:date="2024-11-04T11:27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3. P-CSCF-A</w:t>
        </w:r>
        <w:r w:rsidRPr="00890D65">
          <w:rPr>
            <w:lang w:val="en-US" w:eastAsia="zh-CN"/>
          </w:rPr>
          <w:t xml:space="preserve"> instructs the PCF to authorize the resources necessary to establish a QoS flow for media via </w:t>
        </w:r>
        <w:proofErr w:type="spellStart"/>
        <w:r w:rsidRPr="00890D65">
          <w:rPr>
            <w:lang w:val="en-US" w:eastAsia="zh-CN"/>
          </w:rPr>
          <w:t>Npcf_PolicyAuthorization_Update</w:t>
        </w:r>
        <w:proofErr w:type="spellEnd"/>
        <w:r w:rsidRPr="00890D65">
          <w:rPr>
            <w:lang w:val="en-US" w:eastAsia="zh-CN"/>
          </w:rPr>
          <w:t xml:space="preserve"> service operation</w:t>
        </w:r>
        <w:r>
          <w:rPr>
            <w:lang w:val="en-US" w:eastAsia="zh-CN"/>
          </w:rPr>
          <w:t xml:space="preserve"> and </w:t>
        </w:r>
        <w:r w:rsidRPr="00890D65">
          <w:rPr>
            <w:lang w:val="en-US" w:eastAsia="zh-CN"/>
          </w:rPr>
          <w:t>indicate</w:t>
        </w:r>
        <w:r>
          <w:rPr>
            <w:lang w:val="en-US" w:eastAsia="zh-CN"/>
          </w:rPr>
          <w:t>s</w:t>
        </w:r>
        <w:r w:rsidRPr="00890D65">
          <w:rPr>
            <w:lang w:val="en-US" w:eastAsia="zh-CN"/>
          </w:rPr>
          <w:t xml:space="preserve"> SMF</w:t>
        </w:r>
        <w:r>
          <w:rPr>
            <w:lang w:val="en-US" w:eastAsia="zh-CN"/>
          </w:rPr>
          <w:t xml:space="preserve"> via PCF</w:t>
        </w:r>
        <w:r w:rsidRPr="00890D65">
          <w:rPr>
            <w:lang w:val="en-US" w:eastAsia="zh-CN"/>
          </w:rPr>
          <w:t xml:space="preserve"> to insert UL CL/BP and L-PSA UPF for IMS PDU session. </w:t>
        </w:r>
      </w:ins>
    </w:p>
    <w:p w14:paraId="73F807CE" w14:textId="511252BD" w:rsidR="00654EF0" w:rsidRDefault="00654EF0" w:rsidP="00654EF0">
      <w:pPr>
        <w:ind w:left="284" w:hangingChars="142" w:hanging="284"/>
        <w:rPr>
          <w:ins w:id="97" w:author="James Jin(vivo)" w:date="2024-11-04T11:27:00Z"/>
          <w:lang w:val="en-US" w:eastAsia="zh-CN"/>
        </w:rPr>
      </w:pPr>
      <w:ins w:id="98" w:author="James Jin(vivo)" w:date="2024-11-04T11:2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4. </w:t>
        </w:r>
        <w:r>
          <w:rPr>
            <w:lang w:val="en-US" w:eastAsia="zh-CN"/>
          </w:rPr>
          <w:t>P-CSCF-A</w:t>
        </w:r>
        <w:r w:rsidRPr="00890D65">
          <w:rPr>
            <w:lang w:val="en-US" w:eastAsia="zh-CN"/>
          </w:rPr>
          <w:t xml:space="preserve"> </w:t>
        </w:r>
        <w:r>
          <w:rPr>
            <w:lang w:val="en-US" w:eastAsia="zh-CN"/>
          </w:rPr>
          <w:t>modifie</w:t>
        </w:r>
      </w:ins>
      <w:ins w:id="99" w:author="James Jin(vivo)" w:date="2024-11-05T11:55:00Z">
        <w:r w:rsidR="00A83203">
          <w:rPr>
            <w:lang w:val="en-US" w:eastAsia="zh-CN"/>
          </w:rPr>
          <w:t>s</w:t>
        </w:r>
      </w:ins>
      <w:ins w:id="100" w:author="James Jin(vivo)" w:date="2024-11-04T11:27:00Z">
        <w:r w:rsidRPr="008741A8">
          <w:rPr>
            <w:lang w:val="en-US" w:eastAsia="zh-CN"/>
          </w:rPr>
          <w:t xml:space="preserve"> the SDP </w:t>
        </w:r>
        <w:r>
          <w:rPr>
            <w:lang w:val="en-US" w:eastAsia="zh-CN"/>
          </w:rPr>
          <w:t>offer</w:t>
        </w:r>
        <w:r w:rsidRPr="008741A8">
          <w:rPr>
            <w:lang w:val="en-US" w:eastAsia="zh-CN"/>
          </w:rPr>
          <w:t xml:space="preserve"> in the</w:t>
        </w:r>
        <w:r>
          <w:rPr>
            <w:lang w:val="en-US" w:eastAsia="zh-CN"/>
          </w:rPr>
          <w:t xml:space="preserve"> ACK </w:t>
        </w:r>
        <w:r w:rsidRPr="008741A8">
          <w:rPr>
            <w:lang w:val="en-US" w:eastAsia="zh-CN"/>
          </w:rPr>
          <w:t xml:space="preserve">response with the </w:t>
        </w:r>
        <w:r>
          <w:rPr>
            <w:lang w:val="en-US" w:eastAsia="zh-CN"/>
          </w:rPr>
          <w:t>IMS AGW</w:t>
        </w:r>
        <w:r w:rsidRPr="008741A8">
          <w:rPr>
            <w:lang w:val="en-US" w:eastAsia="zh-CN"/>
          </w:rPr>
          <w:t xml:space="preserve"> transport addresses allocated in step </w:t>
        </w:r>
        <w:r>
          <w:rPr>
            <w:lang w:val="en-US" w:eastAsia="zh-CN"/>
          </w:rPr>
          <w:t>12a-12b</w:t>
        </w:r>
        <w:r w:rsidRPr="008741A8">
          <w:rPr>
            <w:lang w:val="en-US" w:eastAsia="zh-CN"/>
          </w:rPr>
          <w:t xml:space="preserve">, and forwards the updated </w:t>
        </w:r>
        <w:r>
          <w:rPr>
            <w:lang w:val="en-US" w:eastAsia="zh-CN"/>
          </w:rPr>
          <w:t xml:space="preserve">ACK </w:t>
        </w:r>
        <w:r w:rsidRPr="008741A8">
          <w:rPr>
            <w:lang w:val="en-US" w:eastAsia="zh-CN"/>
          </w:rPr>
          <w:t>response</w:t>
        </w:r>
        <w:r>
          <w:rPr>
            <w:lang w:val="en-US" w:eastAsia="zh-CN"/>
          </w:rPr>
          <w:t xml:space="preserve"> to UE-A.</w:t>
        </w:r>
      </w:ins>
    </w:p>
    <w:p w14:paraId="0D505FA0" w14:textId="46FD08DB" w:rsidR="00654EF0" w:rsidRPr="00B55B51" w:rsidRDefault="00654EF0" w:rsidP="00654EF0">
      <w:pPr>
        <w:ind w:left="284" w:hangingChars="142" w:hanging="284"/>
        <w:rPr>
          <w:ins w:id="101" w:author="James Jin(vivo)" w:date="2024-11-04T11:27:00Z"/>
        </w:rPr>
      </w:pPr>
      <w:ins w:id="102" w:author="James Jin(vivo)" w:date="2024-11-04T11:27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5. P-CSCF-A </w:t>
        </w:r>
        <w:r>
          <w:rPr>
            <w:rFonts w:hint="eastAsia"/>
            <w:lang w:val="en-US" w:eastAsia="zh-CN"/>
          </w:rPr>
          <w:t>release</w:t>
        </w:r>
      </w:ins>
      <w:ins w:id="103" w:author="James Jin(vivo)" w:date="2024-11-05T11:55:00Z">
        <w:r w:rsidR="00A83203">
          <w:rPr>
            <w:lang w:val="en-US" w:eastAsia="zh-CN"/>
          </w:rPr>
          <w:t>s</w:t>
        </w:r>
      </w:ins>
      <w:ins w:id="104" w:author="James Jin(vivo)" w:date="2024-11-04T11:27:00Z">
        <w:r>
          <w:rPr>
            <w:lang w:val="en-US" w:eastAsia="zh-CN"/>
          </w:rPr>
          <w:t xml:space="preserve"> the IMS AGW on the source satellite.</w:t>
        </w:r>
      </w:ins>
    </w:p>
    <w:p w14:paraId="3EFBD5E8" w14:textId="0CDC2E11" w:rsidR="00061237" w:rsidRPr="00654EF0" w:rsidRDefault="00061237" w:rsidP="00061237"/>
    <w:p w14:paraId="304162B4" w14:textId="32976976" w:rsidR="00585EA7" w:rsidRPr="00585EA7" w:rsidRDefault="00585EA7" w:rsidP="00585E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2172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B67BA9" w14:textId="77777777" w:rsidR="00654EF0" w:rsidRPr="00B60732" w:rsidRDefault="00654EF0" w:rsidP="00654EF0">
      <w:pPr>
        <w:pStyle w:val="Heading3"/>
        <w:rPr>
          <w:ins w:id="105" w:author="James Jin(vivo)" w:date="2024-11-04T11:28:00Z"/>
          <w:lang w:val="en-US" w:eastAsia="zh-CN"/>
        </w:rPr>
      </w:pPr>
      <w:ins w:id="106" w:author="James Jin(vivo)" w:date="2024-11-04T11:28:00Z">
        <w:r w:rsidRPr="00B60732">
          <w:rPr>
            <w:lang w:val="en-US" w:eastAsia="zh-CN"/>
          </w:rPr>
          <w:t>AY.</w:t>
        </w:r>
        <w:r>
          <w:rPr>
            <w:lang w:val="en-US" w:eastAsia="zh-CN"/>
          </w:rPr>
          <w:t>5</w:t>
        </w:r>
        <w:r w:rsidRPr="00B60732">
          <w:rPr>
            <w:lang w:val="en-US" w:eastAsia="zh-CN"/>
          </w:rPr>
          <w:t>.</w:t>
        </w:r>
        <w:r>
          <w:rPr>
            <w:lang w:val="en-US" w:eastAsia="zh-CN"/>
          </w:rPr>
          <w:t>Y</w:t>
        </w:r>
        <w:r w:rsidRPr="00B60732">
          <w:rPr>
            <w:lang w:val="en-US" w:eastAsia="zh-CN"/>
          </w:rPr>
          <w:t>.2 UE-SAT-UE terminates</w:t>
        </w:r>
        <w:r>
          <w:rPr>
            <w:lang w:val="en-US" w:eastAsia="zh-CN"/>
          </w:rPr>
          <w:t xml:space="preserve"> (fall back to ground)</w:t>
        </w:r>
      </w:ins>
    </w:p>
    <w:p w14:paraId="37B2C6F4" w14:textId="77777777" w:rsidR="00654EF0" w:rsidRDefault="00654EF0" w:rsidP="00654EF0">
      <w:pPr>
        <w:rPr>
          <w:ins w:id="107" w:author="James Jin(vivo)" w:date="2024-11-04T11:28:00Z"/>
        </w:rPr>
      </w:pPr>
      <w:ins w:id="108" w:author="James Jin(vivo)" w:date="2024-11-04T11:28:00Z">
        <w:r w:rsidRPr="0081105A">
          <w:rPr>
            <w:lang w:eastAsia="zh-CN"/>
          </w:rPr>
          <w:t xml:space="preserve">This procedure is applied when a </w:t>
        </w:r>
        <w:r w:rsidRPr="00E130FD">
          <w:rPr>
            <w:lang w:val="en-US" w:eastAsia="zh-CN"/>
          </w:rPr>
          <w:t xml:space="preserve">UE-SAT-UE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active</w:t>
        </w:r>
        <w:r>
          <w:rPr>
            <w:lang w:eastAsia="zh-CN"/>
          </w:rPr>
          <w:t xml:space="preserve"> and decided</w:t>
        </w:r>
        <w:r w:rsidRPr="0081105A">
          <w:rPr>
            <w:lang w:eastAsia="zh-CN"/>
          </w:rPr>
          <w:t xml:space="preserve"> to </w:t>
        </w:r>
        <w:r>
          <w:rPr>
            <w:lang w:eastAsia="zh-CN"/>
          </w:rPr>
          <w:t xml:space="preserve">terminate the UE-SAT-UE </w:t>
        </w:r>
        <w:proofErr w:type="spellStart"/>
        <w:r>
          <w:rPr>
            <w:lang w:eastAsia="zh-CN"/>
          </w:rPr>
          <w:t>communicaiton</w:t>
        </w:r>
        <w:proofErr w:type="spellEnd"/>
        <w:r>
          <w:rPr>
            <w:lang w:eastAsia="zh-CN"/>
          </w:rPr>
          <w:t xml:space="preserve"> when one of the UE’s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onboarded serving satellite changes, for which the session is reallocated to a new AGW on the ground</w:t>
        </w:r>
        <w:r w:rsidRPr="0081105A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3F221E">
          <w:t xml:space="preserve">This can </w:t>
        </w:r>
        <w:r>
          <w:t>be triggered</w:t>
        </w:r>
        <w:r w:rsidRPr="003F221E">
          <w:t xml:space="preserve"> </w:t>
        </w:r>
        <w:r>
          <w:t>by</w:t>
        </w:r>
        <w:r w:rsidRPr="003F221E">
          <w:t xml:space="preserve"> </w:t>
        </w:r>
        <w:r>
          <w:t xml:space="preserve">both the originating side and the </w:t>
        </w:r>
        <w:r w:rsidRPr="003F221E">
          <w:t>terminating side</w:t>
        </w:r>
        <w:r>
          <w:t>.</w:t>
        </w:r>
      </w:ins>
    </w:p>
    <w:p w14:paraId="14B5CC6D" w14:textId="2F3F5A3E" w:rsidR="001F06E7" w:rsidRDefault="00654EF0" w:rsidP="00025D39">
      <w:pPr>
        <w:rPr>
          <w:ins w:id="109" w:author="James Jin(vivo)" w:date="2024-11-05T11:22:00Z"/>
        </w:rPr>
      </w:pPr>
      <w:del w:id="110" w:author="James Jin(vivo)" w:date="2024-11-05T11:38:00Z">
        <w:r w:rsidDel="00025D39">
          <w:lastRenderedPageBreak/>
          <w:fldChar w:fldCharType="begin"/>
        </w:r>
        <w:r w:rsidDel="00025D39">
          <w:fldChar w:fldCharType="separate"/>
        </w:r>
        <w:r w:rsidDel="00025D39">
          <w:fldChar w:fldCharType="end"/>
        </w:r>
      </w:del>
      <w:ins w:id="111" w:author="James Jin(vivo)" w:date="2024-11-05T11:22:00Z">
        <w:r w:rsidR="00F3152A">
          <w:object w:dxaOrig="17064" w:dyaOrig="14052" w14:anchorId="1D702633">
            <v:shape id="_x0000_i1026" type="#_x0000_t75" style="width:481pt;height:342pt" o:ole="">
              <v:imagedata r:id="rId15" o:title="" cropbottom="8926f"/>
            </v:shape>
            <o:OLEObject Type="Embed" ProgID="Visio.Drawing.15" ShapeID="_x0000_i1026" DrawAspect="Content" ObjectID="_1792591141" r:id="rId16"/>
          </w:object>
        </w:r>
      </w:ins>
    </w:p>
    <w:p w14:paraId="44824B09" w14:textId="54607D5A" w:rsidR="00654EF0" w:rsidRDefault="00654EF0" w:rsidP="00654EF0">
      <w:pPr>
        <w:pStyle w:val="TF"/>
        <w:rPr>
          <w:ins w:id="112" w:author="James Jin(vivo)" w:date="2024-11-04T11:28:00Z"/>
        </w:rPr>
      </w:pPr>
      <w:ins w:id="113" w:author="James Jin(vivo)" w:date="2024-11-04T11:28:00Z">
        <w:r>
          <w:t>Figure AY.5.Y.2 Procedure of UE-satellite-UE communication fall back to the ground</w:t>
        </w:r>
      </w:ins>
    </w:p>
    <w:p w14:paraId="55856F2F" w14:textId="77777777" w:rsidR="00654EF0" w:rsidRPr="00811476" w:rsidRDefault="00654EF0" w:rsidP="00654EF0">
      <w:pPr>
        <w:rPr>
          <w:ins w:id="114" w:author="James Jin(vivo)" w:date="2024-11-04T11:28:00Z"/>
          <w:b/>
          <w:bCs/>
          <w:lang w:eastAsia="zh-CN"/>
        </w:rPr>
      </w:pPr>
      <w:ins w:id="115" w:author="James Jin(vivo)" w:date="2024-11-04T11:28:00Z">
        <w:r w:rsidRPr="00811476">
          <w:rPr>
            <w:b/>
            <w:bCs/>
            <w:lang w:eastAsia="zh-CN"/>
          </w:rPr>
          <w:t>Pre-</w:t>
        </w:r>
        <w:r>
          <w:rPr>
            <w:b/>
            <w:bCs/>
            <w:lang w:eastAsia="zh-CN"/>
          </w:rPr>
          <w:t>conditions</w:t>
        </w:r>
        <w:r w:rsidRPr="00811476">
          <w:rPr>
            <w:b/>
            <w:bCs/>
            <w:lang w:eastAsia="zh-CN"/>
          </w:rPr>
          <w:t xml:space="preserve">: </w:t>
        </w:r>
      </w:ins>
    </w:p>
    <w:p w14:paraId="7B0752E2" w14:textId="77777777" w:rsidR="00654EF0" w:rsidRPr="00494D07" w:rsidRDefault="00654EF0" w:rsidP="00654EF0">
      <w:pPr>
        <w:rPr>
          <w:ins w:id="116" w:author="James Jin(vivo)" w:date="2024-11-04T11:28:00Z"/>
          <w:lang w:val="en-US" w:eastAsia="zh-CN"/>
        </w:rPr>
      </w:pPr>
      <w:ins w:id="117" w:author="James Jin(vivo)" w:date="2024-11-04T11:28:00Z">
        <w:r>
          <w:rPr>
            <w:lang w:val="en-US" w:eastAsia="zh-CN"/>
          </w:rPr>
          <w:t>0a. UE A</w:t>
        </w:r>
        <w:r w:rsidRPr="00494D07">
          <w:rPr>
            <w:lang w:val="en-US" w:eastAsia="zh-CN"/>
          </w:rPr>
          <w:t xml:space="preserve"> is handed over from a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onboarding satellite </w:t>
        </w:r>
        <w:r w:rsidRPr="00494D07">
          <w:rPr>
            <w:lang w:val="en-US" w:eastAsia="zh-CN"/>
          </w:rPr>
          <w:t xml:space="preserve">to a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onboarding satellite. At the UE A side, the uplink and downlink data are transmitted via AGW-1 onboard the source satellite.</w:t>
        </w:r>
      </w:ins>
    </w:p>
    <w:p w14:paraId="6303AF1F" w14:textId="77777777" w:rsidR="00654EF0" w:rsidRDefault="00654EF0" w:rsidP="00654EF0">
      <w:pPr>
        <w:pStyle w:val="B1"/>
        <w:ind w:left="0" w:firstLine="0"/>
        <w:rPr>
          <w:ins w:id="118" w:author="James Jin(vivo)" w:date="2024-11-04T11:28:00Z"/>
          <w:lang w:eastAsia="zh-CN"/>
        </w:rPr>
      </w:pPr>
      <w:ins w:id="119" w:author="James Jin(vivo)" w:date="2024-11-04T11:28:00Z">
        <w:r>
          <w:rPr>
            <w:lang w:val="en-US" w:eastAsia="zh-CN"/>
          </w:rPr>
          <w:t xml:space="preserve">0b. PCF to P-CSCF-A: </w:t>
        </w:r>
        <w:proofErr w:type="spellStart"/>
        <w:r w:rsidRPr="006416CA">
          <w:rPr>
            <w:lang w:eastAsia="zh-CN"/>
          </w:rPr>
          <w:t>Npcf_Policy</w:t>
        </w:r>
        <w:proofErr w:type="spellEnd"/>
        <w:r w:rsidRPr="006416CA">
          <w:rPr>
            <w:lang w:eastAsia="zh-CN"/>
          </w:rPr>
          <w:t xml:space="preserve"> Authorization</w:t>
        </w:r>
        <w:r>
          <w:rPr>
            <w:lang w:eastAsia="zh-CN"/>
          </w:rPr>
          <w:t xml:space="preserve"> Notify</w:t>
        </w:r>
        <w:r w:rsidRPr="006416CA">
          <w:rPr>
            <w:lang w:eastAsia="zh-CN"/>
          </w:rPr>
          <w:t xml:space="preserve"> </w:t>
        </w:r>
        <w:r>
          <w:rPr>
            <w:lang w:eastAsia="zh-CN"/>
          </w:rPr>
          <w:t>(satellite ID, access info)</w:t>
        </w:r>
      </w:ins>
    </w:p>
    <w:p w14:paraId="1F621E64" w14:textId="295A69C5" w:rsidR="00654EF0" w:rsidRDefault="00654EF0" w:rsidP="00654EF0">
      <w:pPr>
        <w:ind w:leftChars="142" w:left="284"/>
        <w:rPr>
          <w:ins w:id="120" w:author="James Jin(vivo)" w:date="2024-11-04T11:28:00Z"/>
          <w:lang w:eastAsia="zh-CN"/>
        </w:rPr>
      </w:pPr>
      <w:ins w:id="121" w:author="James Jin(vivo)" w:date="2024-11-04T11:28:00Z">
        <w:r>
          <w:rPr>
            <w:lang w:val="en-US" w:eastAsia="zh-CN"/>
          </w:rPr>
          <w:t>When the handover is completed, the PCF updates P-CSCF-A</w:t>
        </w:r>
        <w:r w:rsidRPr="00494D07">
          <w:rPr>
            <w:lang w:val="en-US" w:eastAsia="zh-CN"/>
          </w:rPr>
          <w:t xml:space="preserve"> </w:t>
        </w:r>
        <w:r>
          <w:rPr>
            <w:lang w:val="en-US" w:eastAsia="zh-CN"/>
          </w:rPr>
          <w:t>with</w:t>
        </w:r>
        <w:r w:rsidRPr="00494D07">
          <w:rPr>
            <w:lang w:val="en-US" w:eastAsia="zh-CN"/>
          </w:rPr>
          <w:t xml:space="preserve"> the new satellite ID and </w:t>
        </w:r>
        <w:r>
          <w:rPr>
            <w:lang w:val="en-US" w:eastAsia="zh-CN"/>
          </w:rPr>
          <w:t>access information</w:t>
        </w:r>
        <w:r>
          <w:rPr>
            <w:lang w:eastAsia="zh-CN"/>
          </w:rPr>
          <w:t xml:space="preserve"> to notify P-CSCF-A that UE A’s serving satellite has changed.</w:t>
        </w:r>
      </w:ins>
      <w:ins w:id="122" w:author="Amy" w:date="2024-11-05T17:39:00Z" w16du:dateUtc="2024-11-05T15:39:00Z">
        <w:r w:rsidR="00F2172B">
          <w:rPr>
            <w:lang w:eastAsia="zh-CN"/>
          </w:rPr>
          <w:t xml:space="preserve"> A User Plane Fallback indication could also be included</w:t>
        </w:r>
      </w:ins>
      <w:ins w:id="123" w:author="Amy" w:date="2024-11-05T17:40:00Z" w16du:dateUtc="2024-11-05T15:40:00Z">
        <w:r w:rsidR="00F2172B">
          <w:rPr>
            <w:lang w:eastAsia="zh-CN"/>
          </w:rPr>
          <w:t>.</w:t>
        </w:r>
      </w:ins>
    </w:p>
    <w:p w14:paraId="1234ABE9" w14:textId="77777777" w:rsidR="00654EF0" w:rsidRPr="00663CE5" w:rsidRDefault="00654EF0" w:rsidP="00654EF0">
      <w:pPr>
        <w:rPr>
          <w:ins w:id="124" w:author="James Jin(vivo)" w:date="2024-11-04T11:28:00Z"/>
          <w:b/>
          <w:bCs/>
          <w:lang w:eastAsia="zh-CN"/>
        </w:rPr>
      </w:pPr>
      <w:ins w:id="125" w:author="James Jin(vivo)" w:date="2024-11-04T11:28:00Z">
        <w:r w:rsidRPr="00663CE5">
          <w:rPr>
            <w:rFonts w:hint="eastAsia"/>
            <w:b/>
            <w:bCs/>
            <w:lang w:eastAsia="zh-CN"/>
          </w:rPr>
          <w:t>P</w:t>
        </w:r>
        <w:r w:rsidRPr="00663CE5">
          <w:rPr>
            <w:b/>
            <w:bCs/>
            <w:lang w:eastAsia="zh-CN"/>
          </w:rPr>
          <w:t>rocedures:</w:t>
        </w:r>
      </w:ins>
    </w:p>
    <w:p w14:paraId="09B3CB5C" w14:textId="2F9EBAD9" w:rsidR="00654EF0" w:rsidRDefault="00654EF0" w:rsidP="00654EF0">
      <w:pPr>
        <w:ind w:left="284" w:hangingChars="142" w:hanging="284"/>
        <w:rPr>
          <w:ins w:id="126" w:author="James Jin(vivo)" w:date="2024-11-04T11:28:00Z"/>
          <w:lang w:val="en-US" w:eastAsia="zh-CN"/>
        </w:rPr>
      </w:pPr>
      <w:ins w:id="127" w:author="James Jin(vivo)" w:date="2024-11-04T11:28:00Z">
        <w:r>
          <w:rPr>
            <w:lang w:val="en-US" w:eastAsia="zh-CN"/>
          </w:rPr>
          <w:t>1</w:t>
        </w:r>
        <w:r w:rsidRPr="00E47D1D">
          <w:rPr>
            <w:lang w:val="en-US" w:eastAsia="zh-CN"/>
          </w:rPr>
          <w:t xml:space="preserve">. </w:t>
        </w:r>
      </w:ins>
      <w:ins w:id="128" w:author="Amy" w:date="2024-11-05T17:34:00Z" w16du:dateUtc="2024-11-05T15:34:00Z">
        <w:r w:rsidR="00F3152A">
          <w:rPr>
            <w:lang w:val="en-US" w:eastAsia="zh-CN"/>
          </w:rPr>
          <w:t xml:space="preserve"> </w:t>
        </w:r>
        <w:r w:rsidR="00F3152A">
          <w:rPr>
            <w:lang w:eastAsia="zh-CN"/>
          </w:rPr>
          <w:t xml:space="preserve">If a user plane fallback indication is included, it means that on the 5GC side, the UE-SAT-UE cannot be continued. </w:t>
        </w:r>
      </w:ins>
      <w:ins w:id="129" w:author="James Jin(vivo)" w:date="2024-11-04T11:28:00Z">
        <w:r>
          <w:rPr>
            <w:lang w:val="en-US" w:eastAsia="zh-CN"/>
          </w:rPr>
          <w:t xml:space="preserve">The P-CSCF-A verifies the connectivity status between UE-A’s </w:t>
        </w:r>
        <w:r>
          <w:rPr>
            <w:rFonts w:hint="eastAsia"/>
            <w:lang w:val="en-US" w:eastAsia="zh-CN"/>
          </w:rPr>
          <w:t>new</w:t>
        </w:r>
        <w:r>
          <w:rPr>
            <w:lang w:val="en-US" w:eastAsia="zh-CN"/>
          </w:rPr>
          <w:t xml:space="preserve"> satellite and UE-B’s satellite. The P-CSCF-A</w:t>
        </w:r>
        <w:r w:rsidRPr="00E47D1D">
          <w:rPr>
            <w:lang w:val="en-US" w:eastAsia="zh-CN"/>
          </w:rPr>
          <w:t xml:space="preserve"> decides t</w:t>
        </w:r>
        <w:r>
          <w:rPr>
            <w:lang w:val="en-US" w:eastAsia="zh-CN"/>
          </w:rPr>
          <w:t>he</w:t>
        </w:r>
        <w:r w:rsidRPr="00E47D1D">
          <w:rPr>
            <w:lang w:val="en-US" w:eastAsia="zh-CN"/>
          </w:rPr>
          <w:t xml:space="preserve"> UE-SAT-UE communication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can not</w:t>
        </w:r>
        <w:proofErr w:type="spellEnd"/>
        <w:r>
          <w:rPr>
            <w:lang w:val="en-US" w:eastAsia="zh-CN"/>
          </w:rPr>
          <w:t xml:space="preserve"> be continued, e.g. no ISL between UE-A’s new satellite and UE-B’s satellite, the P-CSCF-A</w:t>
        </w:r>
        <w:r w:rsidRPr="00E47D1D">
          <w:rPr>
            <w:lang w:val="en-US" w:eastAsia="zh-CN"/>
          </w:rPr>
          <w:t xml:space="preserve"> selects a new AGW</w:t>
        </w:r>
        <w:r>
          <w:rPr>
            <w:lang w:val="en-US" w:eastAsia="zh-CN"/>
          </w:rPr>
          <w:t xml:space="preserve"> on the ground, i.e. AGW-2</w:t>
        </w:r>
        <w:r w:rsidRPr="00E47D1D">
          <w:rPr>
            <w:lang w:val="en-US" w:eastAsia="zh-CN"/>
          </w:rPr>
          <w:t>.</w:t>
        </w:r>
      </w:ins>
    </w:p>
    <w:p w14:paraId="518D475C" w14:textId="77777777" w:rsidR="00654EF0" w:rsidRPr="00E47D1D" w:rsidRDefault="00654EF0" w:rsidP="00654EF0">
      <w:pPr>
        <w:ind w:leftChars="142" w:left="284"/>
        <w:rPr>
          <w:ins w:id="130" w:author="James Jin(vivo)" w:date="2024-11-04T11:28:00Z"/>
          <w:lang w:val="en-US" w:eastAsia="zh-CN"/>
        </w:rPr>
      </w:pPr>
      <w:ins w:id="131" w:author="James Jin(vivo)" w:date="2024-11-04T11:28:00Z">
        <w:r>
          <w:rPr>
            <w:lang w:val="en-US" w:eastAsia="zh-CN"/>
          </w:rPr>
          <w:t>The P-CSCF-A</w:t>
        </w:r>
        <w:r w:rsidRPr="00BB5267">
          <w:rPr>
            <w:lang w:val="en-US" w:eastAsia="zh-CN"/>
          </w:rPr>
          <w:t xml:space="preserve"> determine</w:t>
        </w:r>
        <w:r>
          <w:rPr>
            <w:lang w:val="en-US" w:eastAsia="zh-CN"/>
          </w:rPr>
          <w:t>s</w:t>
        </w:r>
        <w:r w:rsidRPr="00BB5267">
          <w:rPr>
            <w:lang w:val="en-US" w:eastAsia="zh-CN"/>
          </w:rPr>
          <w:t xml:space="preserve"> whether the </w:t>
        </w:r>
        <w:r>
          <w:rPr>
            <w:lang w:val="en-US" w:eastAsia="zh-CN"/>
          </w:rPr>
          <w:t xml:space="preserve">UE-SAT-UE communication </w:t>
        </w:r>
        <w:r w:rsidRPr="00BB5267">
          <w:rPr>
            <w:lang w:val="en-US" w:eastAsia="zh-CN"/>
          </w:rPr>
          <w:t xml:space="preserve">can be continued based on </w:t>
        </w:r>
        <w:r>
          <w:rPr>
            <w:lang w:val="en-US" w:eastAsia="zh-CN"/>
          </w:rPr>
          <w:t>UE A’s new satellite ID received from PCF</w:t>
        </w:r>
        <w:r w:rsidRPr="00BB5267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the stored </w:t>
        </w:r>
        <w:r w:rsidRPr="00BB5267">
          <w:rPr>
            <w:lang w:val="en-US" w:eastAsia="zh-CN"/>
          </w:rPr>
          <w:t>UE-2’s satellite</w:t>
        </w:r>
        <w:r>
          <w:rPr>
            <w:lang w:val="en-US" w:eastAsia="zh-CN"/>
          </w:rPr>
          <w:t xml:space="preserve"> ID</w:t>
        </w:r>
        <w:r w:rsidRPr="00BB5267">
          <w:rPr>
            <w:lang w:val="en-US" w:eastAsia="zh-CN"/>
          </w:rPr>
          <w:t>.</w:t>
        </w:r>
      </w:ins>
    </w:p>
    <w:p w14:paraId="39A0ABBB" w14:textId="4D94077F" w:rsidR="00654EF0" w:rsidRDefault="00654EF0" w:rsidP="00EA5578">
      <w:pPr>
        <w:ind w:left="142" w:hangingChars="71" w:hanging="142"/>
        <w:rPr>
          <w:ins w:id="132" w:author="James Jin(vivo)" w:date="2024-11-04T11:28:00Z"/>
          <w:lang w:val="en-US" w:eastAsia="zh-CN"/>
        </w:rPr>
      </w:pPr>
      <w:ins w:id="133" w:author="James Jin(vivo)" w:date="2024-11-04T11:28:00Z">
        <w:r>
          <w:rPr>
            <w:lang w:val="en-US" w:eastAsia="zh-CN"/>
          </w:rPr>
          <w:t>2. T</w:t>
        </w:r>
        <w:r w:rsidRPr="000553AB">
          <w:rPr>
            <w:lang w:val="en-US" w:eastAsia="zh-CN"/>
          </w:rPr>
          <w:t xml:space="preserve">he </w:t>
        </w:r>
        <w:r>
          <w:rPr>
            <w:lang w:val="en-US" w:eastAsia="zh-CN"/>
          </w:rPr>
          <w:t>P-CSCF-A</w:t>
        </w:r>
        <w:r w:rsidRPr="000553AB">
          <w:rPr>
            <w:lang w:val="en-US" w:eastAsia="zh-CN"/>
          </w:rPr>
          <w:t xml:space="preserve"> sends a </w:t>
        </w:r>
        <w:r>
          <w:rPr>
            <w:lang w:val="en-US" w:eastAsia="zh-CN"/>
          </w:rPr>
          <w:t>SIP RE-INVITE without SDP to UE A.</w:t>
        </w:r>
      </w:ins>
    </w:p>
    <w:p w14:paraId="63E9061D" w14:textId="2F6649F5" w:rsidR="00654EF0" w:rsidRDefault="00EA5578" w:rsidP="00654EF0">
      <w:pPr>
        <w:rPr>
          <w:ins w:id="134" w:author="James Jin(vivo)" w:date="2024-11-04T11:28:00Z"/>
          <w:lang w:val="en-US" w:eastAsia="zh-CN"/>
        </w:rPr>
      </w:pPr>
      <w:ins w:id="135" w:author="James Jin(vivo)" w:date="2024-11-05T11:50:00Z">
        <w:r>
          <w:rPr>
            <w:lang w:val="en-US" w:eastAsia="zh-CN"/>
          </w:rPr>
          <w:t>3.</w:t>
        </w:r>
      </w:ins>
      <w:ins w:id="136" w:author="James Jin(vivo)" w:date="2024-11-04T11:28:00Z">
        <w:r w:rsidR="00654EF0">
          <w:rPr>
            <w:lang w:val="en-US" w:eastAsia="zh-CN"/>
          </w:rPr>
          <w:t xml:space="preserve"> UE A sends 200 OK for SIP RE-INVITE with SDP offer.</w:t>
        </w:r>
      </w:ins>
    </w:p>
    <w:p w14:paraId="7D9C76ED" w14:textId="2B9E0385" w:rsidR="00654EF0" w:rsidRDefault="00654EF0" w:rsidP="00654EF0">
      <w:pPr>
        <w:ind w:left="566" w:hangingChars="283" w:hanging="566"/>
        <w:rPr>
          <w:ins w:id="137" w:author="James Jin(vivo)" w:date="2024-11-04T11:28:00Z"/>
          <w:lang w:val="en-US" w:eastAsia="zh-CN"/>
        </w:rPr>
      </w:pPr>
      <w:ins w:id="138" w:author="James Jin(vivo)" w:date="2024-11-04T11:28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a-4b. P-CSCF-A</w:t>
        </w:r>
        <w:r w:rsidRPr="00167C6B">
          <w:rPr>
            <w:lang w:val="en-US" w:eastAsia="zh-CN"/>
          </w:rPr>
          <w:t xml:space="preserve"> interacts with the </w:t>
        </w:r>
        <w:r>
          <w:rPr>
            <w:lang w:val="en-US" w:eastAsia="zh-CN"/>
          </w:rPr>
          <w:t>new IMS AGW</w:t>
        </w:r>
      </w:ins>
      <w:ins w:id="139" w:author="James Jin(vivo)" w:date="2024-11-05T18:07:00Z">
        <w:r w:rsidR="00E27780">
          <w:rPr>
            <w:lang w:val="en-US" w:eastAsia="zh-CN"/>
          </w:rPr>
          <w:t xml:space="preserve"> on the ground</w:t>
        </w:r>
      </w:ins>
      <w:ins w:id="140" w:author="James Jin(vivo)" w:date="2024-11-04T11:28:00Z">
        <w:r>
          <w:rPr>
            <w:lang w:val="en-US" w:eastAsia="zh-CN"/>
          </w:rPr>
          <w:t>, i.e., AGW-2,</w:t>
        </w:r>
        <w:r w:rsidRPr="00167C6B">
          <w:rPr>
            <w:lang w:val="en-US" w:eastAsia="zh-CN"/>
          </w:rPr>
          <w:t xml:space="preserve"> to allocate transport </w:t>
        </w:r>
      </w:ins>
      <w:ins w:id="141" w:author="James Jin(vivo)" w:date="2024-11-05T18:09:00Z">
        <w:r w:rsidR="00C922F6">
          <w:rPr>
            <w:lang w:val="en-US" w:eastAsia="zh-CN"/>
          </w:rPr>
          <w:t>addresses</w:t>
        </w:r>
      </w:ins>
      <w:ins w:id="142" w:author="James Jin(vivo)" w:date="2024-11-04T11:28:00Z">
        <w:r w:rsidRPr="00167C6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UE A </w:t>
        </w:r>
        <w:r w:rsidRPr="00167C6B">
          <w:rPr>
            <w:lang w:val="en-US" w:eastAsia="zh-CN"/>
          </w:rPr>
          <w:t>based on the mechanism defined in TS 23.334 [74].</w:t>
        </w:r>
      </w:ins>
    </w:p>
    <w:p w14:paraId="452A88BA" w14:textId="77777777" w:rsidR="00EA5578" w:rsidRDefault="00654EF0" w:rsidP="00654EF0">
      <w:pPr>
        <w:ind w:left="142" w:hangingChars="71" w:hanging="142"/>
        <w:rPr>
          <w:ins w:id="143" w:author="James Jin(vivo)" w:date="2024-11-05T11:51:00Z"/>
          <w:lang w:val="en-US" w:eastAsia="zh-CN"/>
        </w:rPr>
      </w:pPr>
      <w:ins w:id="144" w:author="James Jin(vivo)" w:date="2024-11-04T11:28:00Z">
        <w:r>
          <w:rPr>
            <w:lang w:val="en-US" w:eastAsia="zh-CN"/>
          </w:rPr>
          <w:t xml:space="preserve">5. </w:t>
        </w:r>
      </w:ins>
      <w:ins w:id="145" w:author="James Jin(vivo)" w:date="2024-11-05T11:51:00Z">
        <w:r w:rsidR="00EA5578">
          <w:rPr>
            <w:lang w:val="en-US" w:eastAsia="zh-CN"/>
          </w:rPr>
          <w:t>P-CSCF-A</w:t>
        </w:r>
        <w:r w:rsidR="00EA5578" w:rsidRPr="008741A8">
          <w:rPr>
            <w:lang w:val="en-US" w:eastAsia="zh-CN"/>
          </w:rPr>
          <w:t xml:space="preserve"> </w:t>
        </w:r>
        <w:r w:rsidR="00EA5578">
          <w:rPr>
            <w:lang w:val="en-US" w:eastAsia="zh-CN"/>
          </w:rPr>
          <w:t xml:space="preserve">modifies </w:t>
        </w:r>
        <w:r w:rsidR="00EA5578" w:rsidRPr="008741A8">
          <w:rPr>
            <w:lang w:val="en-US" w:eastAsia="zh-CN"/>
          </w:rPr>
          <w:t xml:space="preserve">the SDP </w:t>
        </w:r>
        <w:r w:rsidR="00EA5578">
          <w:rPr>
            <w:lang w:val="en-US" w:eastAsia="zh-CN"/>
          </w:rPr>
          <w:t>offer</w:t>
        </w:r>
        <w:r w:rsidR="00EA5578" w:rsidRPr="008741A8">
          <w:rPr>
            <w:lang w:val="en-US" w:eastAsia="zh-CN"/>
          </w:rPr>
          <w:t xml:space="preserve"> with the </w:t>
        </w:r>
        <w:r w:rsidR="00EA5578">
          <w:rPr>
            <w:lang w:val="en-US" w:eastAsia="zh-CN"/>
          </w:rPr>
          <w:t>IMS AGW</w:t>
        </w:r>
        <w:r w:rsidR="00EA5578" w:rsidRPr="008741A8">
          <w:rPr>
            <w:lang w:val="en-US" w:eastAsia="zh-CN"/>
          </w:rPr>
          <w:t xml:space="preserve"> transport addresses allocated in step </w:t>
        </w:r>
        <w:r w:rsidR="00EA5578">
          <w:rPr>
            <w:lang w:val="en-US" w:eastAsia="zh-CN"/>
          </w:rPr>
          <w:t>4a-4b.</w:t>
        </w:r>
      </w:ins>
    </w:p>
    <w:p w14:paraId="3996486F" w14:textId="3BFE662C" w:rsidR="00EA5578" w:rsidRDefault="00EA5578" w:rsidP="00EA5578">
      <w:pPr>
        <w:ind w:leftChars="71" w:left="142"/>
        <w:rPr>
          <w:ins w:id="146" w:author="James Jin(vivo)" w:date="2024-11-05T11:52:00Z"/>
          <w:lang w:val="en-US" w:eastAsia="zh-CN"/>
        </w:rPr>
      </w:pPr>
      <w:ins w:id="147" w:author="James Jin(vivo)" w:date="2024-11-05T11:52:00Z">
        <w:r>
          <w:rPr>
            <w:lang w:val="en-US" w:eastAsia="zh-CN"/>
          </w:rPr>
          <w:t>P-CSCF-A generates a new SIP RE-INVITE</w:t>
        </w:r>
        <w:r w:rsidRPr="008741A8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which</w:t>
        </w:r>
        <w:r>
          <w:rPr>
            <w:lang w:val="en-US" w:eastAsia="zh-CN"/>
          </w:rPr>
          <w:t xml:space="preserve"> carries </w:t>
        </w:r>
      </w:ins>
      <w:ins w:id="148" w:author="James Jin(vivo)" w:date="2024-11-05T18:10:00Z">
        <w:r w:rsidR="00C922F6">
          <w:rPr>
            <w:lang w:val="en-US" w:eastAsia="zh-CN"/>
          </w:rPr>
          <w:t xml:space="preserve">only </w:t>
        </w:r>
      </w:ins>
      <w:ins w:id="149" w:author="James Jin(vivo)" w:date="2024-11-05T11:52:00Z">
        <w:r>
          <w:rPr>
            <w:lang w:val="en-US" w:eastAsia="zh-CN"/>
          </w:rPr>
          <w:t>the modified SDP offer</w:t>
        </w:r>
      </w:ins>
      <w:ins w:id="150" w:author="James Jin(vivo)" w:date="2024-11-05T18:10:00Z">
        <w:r w:rsidR="00C922F6">
          <w:rPr>
            <w:lang w:val="en-US" w:eastAsia="zh-CN"/>
          </w:rPr>
          <w:t xml:space="preserve"> without any satellite ID</w:t>
        </w:r>
      </w:ins>
      <w:ins w:id="151" w:author="James Jin(vivo)" w:date="2024-11-05T11:52:00Z">
        <w:r w:rsidRPr="008741A8">
          <w:rPr>
            <w:lang w:val="en-US" w:eastAsia="zh-CN"/>
          </w:rPr>
          <w:t>.</w:t>
        </w:r>
      </w:ins>
    </w:p>
    <w:p w14:paraId="45634A74" w14:textId="26D5CD02" w:rsidR="00654EF0" w:rsidRDefault="00EA5578" w:rsidP="00654EF0">
      <w:pPr>
        <w:ind w:left="284" w:hangingChars="142" w:hanging="284"/>
        <w:rPr>
          <w:ins w:id="152" w:author="James Jin(vivo)" w:date="2024-11-04T11:28:00Z"/>
          <w:lang w:eastAsia="zh-CN"/>
        </w:rPr>
      </w:pPr>
      <w:ins w:id="153" w:author="James Jin(vivo)" w:date="2024-11-05T11:52:00Z">
        <w:r>
          <w:rPr>
            <w:lang w:eastAsia="zh-CN"/>
          </w:rPr>
          <w:lastRenderedPageBreak/>
          <w:t>6</w:t>
        </w:r>
      </w:ins>
      <w:ins w:id="154" w:author="James Jin(vivo)" w:date="2024-11-04T11:28:00Z">
        <w:r w:rsidR="00654EF0">
          <w:rPr>
            <w:lang w:eastAsia="zh-CN"/>
          </w:rPr>
          <w:t xml:space="preserve">. </w:t>
        </w:r>
      </w:ins>
      <w:ins w:id="155" w:author="James Jin(vivo)" w:date="2024-11-05T18:11:00Z">
        <w:r w:rsidR="00C922F6" w:rsidRPr="00C922F6">
          <w:rPr>
            <w:lang w:eastAsia="zh-CN"/>
          </w:rPr>
          <w:t>As there is no satellite ID included in the SIP RE-INVITE (UE-SAT-UE is fallen back to the ground at UE</w:t>
        </w:r>
        <w:r w:rsidR="00C922F6">
          <w:rPr>
            <w:lang w:eastAsia="zh-CN"/>
          </w:rPr>
          <w:t>-A</w:t>
        </w:r>
        <w:r w:rsidR="00C922F6" w:rsidRPr="00C922F6">
          <w:rPr>
            <w:lang w:eastAsia="zh-CN"/>
          </w:rPr>
          <w:t xml:space="preserve"> side), the P-CSCF-</w:t>
        </w:r>
        <w:r w:rsidR="00C922F6">
          <w:rPr>
            <w:lang w:eastAsia="zh-CN"/>
          </w:rPr>
          <w:t>B</w:t>
        </w:r>
        <w:r w:rsidR="00C922F6" w:rsidRPr="00C922F6">
          <w:rPr>
            <w:lang w:eastAsia="zh-CN"/>
          </w:rPr>
          <w:t xml:space="preserve"> </w:t>
        </w:r>
      </w:ins>
      <w:ins w:id="156" w:author="James Jin(vivo)" w:date="2024-11-04T11:28:00Z">
        <w:r w:rsidR="00654EF0">
          <w:rPr>
            <w:lang w:eastAsia="zh-CN"/>
          </w:rPr>
          <w:t xml:space="preserve">determines to terminate UE-SAT-UE communication. </w:t>
        </w:r>
      </w:ins>
    </w:p>
    <w:p w14:paraId="0D2C20E8" w14:textId="7E46A6A0" w:rsidR="00654EF0" w:rsidRDefault="00654EF0" w:rsidP="00654EF0">
      <w:pPr>
        <w:ind w:left="284" w:hangingChars="142" w:hanging="284"/>
        <w:rPr>
          <w:ins w:id="157" w:author="James Jin(vivo)" w:date="2024-11-04T11:28:00Z"/>
          <w:lang w:eastAsia="zh-CN"/>
        </w:rPr>
      </w:pPr>
      <w:ins w:id="158" w:author="James Jin(vivo)" w:date="2024-11-04T11:28:00Z">
        <w:r>
          <w:rPr>
            <w:lang w:eastAsia="zh-CN"/>
          </w:rPr>
          <w:t>7a-7b. P-CSCF-B</w:t>
        </w:r>
        <w:r w:rsidRPr="008B60D8">
          <w:rPr>
            <w:lang w:eastAsia="zh-CN"/>
          </w:rPr>
          <w:t xml:space="preserve"> </w:t>
        </w:r>
        <w:r>
          <w:rPr>
            <w:lang w:eastAsia="zh-CN"/>
          </w:rPr>
          <w:t xml:space="preserve">selects a new AGW on the ground, i.e., AGW-4, and </w:t>
        </w:r>
        <w:r w:rsidRPr="00DC75F9">
          <w:rPr>
            <w:lang w:eastAsia="zh-CN"/>
          </w:rPr>
          <w:t>interacts with AGW</w:t>
        </w:r>
        <w:r>
          <w:rPr>
            <w:lang w:eastAsia="zh-CN"/>
          </w:rPr>
          <w:t>-4</w:t>
        </w:r>
        <w:r w:rsidRPr="00DC75F9">
          <w:rPr>
            <w:lang w:eastAsia="zh-CN"/>
          </w:rPr>
          <w:t xml:space="preserve"> to allocate transport </w:t>
        </w:r>
      </w:ins>
      <w:ins w:id="159" w:author="James Jin(vivo)" w:date="2024-11-05T18:09:00Z">
        <w:r w:rsidR="00C922F6">
          <w:rPr>
            <w:lang w:eastAsia="zh-CN"/>
          </w:rPr>
          <w:t>addresses</w:t>
        </w:r>
      </w:ins>
      <w:ins w:id="160" w:author="James Jin(vivo)" w:date="2024-11-04T11:28:00Z">
        <w:r w:rsidRPr="00DC75F9">
          <w:rPr>
            <w:lang w:eastAsia="zh-CN"/>
          </w:rPr>
          <w:t xml:space="preserve"> for both IMS access and core network sides.</w:t>
        </w:r>
      </w:ins>
    </w:p>
    <w:p w14:paraId="70F712CF" w14:textId="77777777" w:rsidR="00654EF0" w:rsidRDefault="00654EF0" w:rsidP="00654EF0">
      <w:pPr>
        <w:ind w:left="284" w:hangingChars="142" w:hanging="284"/>
        <w:rPr>
          <w:ins w:id="161" w:author="James Jin(vivo)" w:date="2024-11-04T11:28:00Z"/>
          <w:lang w:eastAsia="zh-CN"/>
        </w:rPr>
      </w:pPr>
      <w:ins w:id="162" w:author="James Jin(vivo)" w:date="2024-11-04T11:2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 P-CSCF-B </w:t>
        </w:r>
        <w:r w:rsidRPr="00DC75F9">
          <w:rPr>
            <w:lang w:eastAsia="zh-CN"/>
          </w:rPr>
          <w:t xml:space="preserve">updates the SDP </w:t>
        </w:r>
        <w:r>
          <w:rPr>
            <w:lang w:eastAsia="zh-CN"/>
          </w:rPr>
          <w:t>offer</w:t>
        </w:r>
        <w:r w:rsidRPr="00DC75F9">
          <w:rPr>
            <w:lang w:eastAsia="zh-CN"/>
          </w:rPr>
          <w:t xml:space="preserve"> with the </w:t>
        </w:r>
        <w:r>
          <w:rPr>
            <w:lang w:eastAsia="zh-CN"/>
          </w:rPr>
          <w:t>IMS AGW</w:t>
        </w:r>
        <w:r w:rsidRPr="00DC75F9">
          <w:rPr>
            <w:lang w:eastAsia="zh-CN"/>
          </w:rPr>
          <w:t xml:space="preserve"> transport addresses allocated in step </w:t>
        </w:r>
        <w:r>
          <w:rPr>
            <w:lang w:eastAsia="zh-CN"/>
          </w:rPr>
          <w:t>7a-7b</w:t>
        </w:r>
        <w:r w:rsidRPr="00DC75F9">
          <w:rPr>
            <w:lang w:eastAsia="zh-CN"/>
          </w:rPr>
          <w:t xml:space="preserve">, and </w:t>
        </w:r>
        <w:r>
          <w:rPr>
            <w:lang w:eastAsia="zh-CN"/>
          </w:rPr>
          <w:t xml:space="preserve">sends the SIP RE-INVITE with </w:t>
        </w:r>
        <w:r w:rsidRPr="00DC75F9">
          <w:rPr>
            <w:lang w:eastAsia="zh-CN"/>
          </w:rPr>
          <w:t xml:space="preserve">updated </w:t>
        </w:r>
        <w:r>
          <w:rPr>
            <w:lang w:eastAsia="zh-CN"/>
          </w:rPr>
          <w:t>SDP offer to UE-B.</w:t>
        </w:r>
      </w:ins>
    </w:p>
    <w:p w14:paraId="519987AF" w14:textId="77777777" w:rsidR="00654EF0" w:rsidRDefault="00654EF0" w:rsidP="00654EF0">
      <w:pPr>
        <w:ind w:left="284" w:hangingChars="142" w:hanging="284"/>
        <w:rPr>
          <w:ins w:id="163" w:author="James Jin(vivo)" w:date="2024-11-04T11:28:00Z"/>
          <w:lang w:eastAsia="zh-CN"/>
        </w:rPr>
      </w:pPr>
      <w:ins w:id="164" w:author="James Jin(vivo)" w:date="2024-11-04T11:28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 UE-B response with SDP answer in 200 OK response.</w:t>
        </w:r>
      </w:ins>
    </w:p>
    <w:p w14:paraId="09F7216A" w14:textId="6FCDF3BF" w:rsidR="00654EF0" w:rsidRPr="00DC75F9" w:rsidRDefault="00654EF0" w:rsidP="00654EF0">
      <w:pPr>
        <w:ind w:left="284" w:hangingChars="142" w:hanging="284"/>
        <w:rPr>
          <w:ins w:id="165" w:author="James Jin(vivo)" w:date="2024-11-04T11:28:00Z"/>
          <w:lang w:eastAsia="zh-CN"/>
        </w:rPr>
      </w:pPr>
      <w:ins w:id="166" w:author="James Jin(vivo)" w:date="2024-11-04T11:28:00Z">
        <w:r>
          <w:rPr>
            <w:lang w:eastAsia="zh-CN"/>
          </w:rPr>
          <w:t xml:space="preserve">10. P-CSCF-B </w:t>
        </w:r>
      </w:ins>
      <w:ins w:id="167" w:author="James Jin(vivo)" w:date="2024-11-05T11:55:00Z">
        <w:r w:rsidR="00A83203">
          <w:rPr>
            <w:lang w:val="en-US" w:eastAsia="zh-CN"/>
          </w:rPr>
          <w:t>modifies</w:t>
        </w:r>
        <w:r w:rsidR="00A83203" w:rsidRPr="008741A8">
          <w:rPr>
            <w:lang w:val="en-US" w:eastAsia="zh-CN"/>
          </w:rPr>
          <w:t xml:space="preserve"> </w:t>
        </w:r>
      </w:ins>
      <w:ins w:id="168" w:author="James Jin(vivo)" w:date="2024-11-04T11:28:00Z">
        <w:r w:rsidRPr="00DC75F9">
          <w:rPr>
            <w:lang w:eastAsia="zh-CN"/>
          </w:rPr>
          <w:t xml:space="preserve">the SDP </w:t>
        </w:r>
        <w:r>
          <w:rPr>
            <w:lang w:eastAsia="zh-CN"/>
          </w:rPr>
          <w:t>offer</w:t>
        </w:r>
        <w:r w:rsidRPr="00DC75F9">
          <w:rPr>
            <w:lang w:eastAsia="zh-CN"/>
          </w:rPr>
          <w:t xml:space="preserve"> with the </w:t>
        </w:r>
        <w:r>
          <w:rPr>
            <w:lang w:eastAsia="zh-CN"/>
          </w:rPr>
          <w:t>IMS AGW</w:t>
        </w:r>
        <w:r w:rsidRPr="00DC75F9">
          <w:rPr>
            <w:lang w:eastAsia="zh-CN"/>
          </w:rPr>
          <w:t xml:space="preserve"> transport addresses allocated in step </w:t>
        </w:r>
        <w:r>
          <w:rPr>
            <w:lang w:eastAsia="zh-CN"/>
          </w:rPr>
          <w:t>7a-7b</w:t>
        </w:r>
        <w:r w:rsidRPr="00DC75F9">
          <w:rPr>
            <w:lang w:eastAsia="zh-CN"/>
          </w:rPr>
          <w:t xml:space="preserve">, and </w:t>
        </w:r>
        <w:r>
          <w:rPr>
            <w:lang w:eastAsia="zh-CN"/>
          </w:rPr>
          <w:t xml:space="preserve">sends the 200 OK response with </w:t>
        </w:r>
        <w:r w:rsidRPr="00DC75F9">
          <w:rPr>
            <w:lang w:eastAsia="zh-CN"/>
          </w:rPr>
          <w:t xml:space="preserve">updated </w:t>
        </w:r>
        <w:r>
          <w:rPr>
            <w:lang w:eastAsia="zh-CN"/>
          </w:rPr>
          <w:t>SDP offer to IMS AS.</w:t>
        </w:r>
      </w:ins>
    </w:p>
    <w:p w14:paraId="68C99501" w14:textId="7DFCE6B0" w:rsidR="00654EF0" w:rsidRDefault="00654EF0" w:rsidP="00654EF0">
      <w:pPr>
        <w:ind w:left="284" w:hangingChars="142" w:hanging="284"/>
        <w:rPr>
          <w:ins w:id="169" w:author="James Jin(vivo)" w:date="2024-11-04T11:28:00Z"/>
          <w:lang w:eastAsia="zh-CN"/>
        </w:rPr>
      </w:pPr>
      <w:ins w:id="170" w:author="James Jin(vivo)" w:date="2024-11-04T11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171" w:author="James Jin(vivo)" w:date="2024-11-05T11:54:00Z">
        <w:r w:rsidR="00A83203" w:rsidRPr="00A83203">
          <w:rPr>
            <w:lang w:eastAsia="zh-CN"/>
          </w:rPr>
          <w:t xml:space="preserve"> </w:t>
        </w:r>
        <w:r w:rsidR="00A83203">
          <w:rPr>
            <w:lang w:eastAsia="zh-CN"/>
          </w:rPr>
          <w:t>P-CSCF-B</w:t>
        </w:r>
      </w:ins>
      <w:ins w:id="172" w:author="James Jin(vivo)" w:date="2024-11-04T11:28:00Z">
        <w:r>
          <w:rPr>
            <w:lang w:eastAsia="zh-CN"/>
          </w:rPr>
          <w:t xml:space="preserve"> sends ACK to UE-B.</w:t>
        </w:r>
      </w:ins>
    </w:p>
    <w:p w14:paraId="250E2BC8" w14:textId="463CB0F5" w:rsidR="00654EF0" w:rsidRDefault="00654EF0" w:rsidP="00654EF0">
      <w:pPr>
        <w:ind w:left="566" w:hangingChars="283" w:hanging="566"/>
        <w:rPr>
          <w:ins w:id="173" w:author="James Jin(vivo)" w:date="2024-11-04T11:28:00Z"/>
          <w:lang w:val="en-US" w:eastAsia="zh-CN"/>
        </w:rPr>
      </w:pPr>
      <w:ins w:id="174" w:author="James Jin(vivo)" w:date="2024-11-04T11:28:00Z">
        <w:r>
          <w:rPr>
            <w:lang w:val="en-US" w:eastAsia="zh-CN"/>
          </w:rPr>
          <w:t>12a-12b. P-CSCF-A</w:t>
        </w:r>
        <w:r w:rsidRPr="00167C6B">
          <w:rPr>
            <w:lang w:val="en-US" w:eastAsia="zh-CN"/>
          </w:rPr>
          <w:t xml:space="preserve"> interacts with </w:t>
        </w:r>
        <w:r>
          <w:rPr>
            <w:lang w:val="en-US" w:eastAsia="zh-CN"/>
          </w:rPr>
          <w:t>AGW-2</w:t>
        </w:r>
        <w:r w:rsidRPr="00167C6B">
          <w:rPr>
            <w:lang w:val="en-US" w:eastAsia="zh-CN"/>
          </w:rPr>
          <w:t xml:space="preserve"> to allocate transport </w:t>
        </w:r>
      </w:ins>
      <w:ins w:id="175" w:author="James Jin(vivo)" w:date="2024-11-05T18:09:00Z">
        <w:r w:rsidR="00C922F6" w:rsidRPr="008741A8">
          <w:rPr>
            <w:lang w:val="en-US" w:eastAsia="zh-CN"/>
          </w:rPr>
          <w:t xml:space="preserve">addresses </w:t>
        </w:r>
      </w:ins>
      <w:ins w:id="176" w:author="James Jin(vivo)" w:date="2024-11-04T11:28:00Z">
        <w:r>
          <w:rPr>
            <w:lang w:val="en-US" w:eastAsia="zh-CN"/>
          </w:rPr>
          <w:t xml:space="preserve">for UE A </w:t>
        </w:r>
        <w:r w:rsidRPr="00167C6B">
          <w:rPr>
            <w:lang w:val="en-US" w:eastAsia="zh-CN"/>
          </w:rPr>
          <w:t>based on the mechanism defined in TS 23.334 [74].</w:t>
        </w:r>
      </w:ins>
    </w:p>
    <w:p w14:paraId="2BB27000" w14:textId="77777777" w:rsidR="00654EF0" w:rsidRPr="00890D65" w:rsidRDefault="00654EF0" w:rsidP="00654EF0">
      <w:pPr>
        <w:ind w:left="284" w:hangingChars="142" w:hanging="284"/>
        <w:rPr>
          <w:ins w:id="177" w:author="James Jin(vivo)" w:date="2024-11-04T11:28:00Z"/>
          <w:lang w:val="en-US" w:eastAsia="zh-CN"/>
        </w:rPr>
      </w:pPr>
      <w:ins w:id="178" w:author="James Jin(vivo)" w:date="2024-11-04T11:2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3. P-CSCF-A</w:t>
        </w:r>
        <w:r w:rsidRPr="00890D65">
          <w:rPr>
            <w:lang w:val="en-US" w:eastAsia="zh-CN"/>
          </w:rPr>
          <w:t xml:space="preserve"> instructs the PCF to authorize the resources necessary to establish a QoS flow </w:t>
        </w:r>
        <w:r>
          <w:rPr>
            <w:lang w:val="en-US" w:eastAsia="zh-CN"/>
          </w:rPr>
          <w:t xml:space="preserve">on the ground </w:t>
        </w:r>
        <w:r w:rsidRPr="00890D65">
          <w:rPr>
            <w:lang w:val="en-US" w:eastAsia="zh-CN"/>
          </w:rPr>
          <w:t xml:space="preserve">for media via </w:t>
        </w:r>
        <w:proofErr w:type="spellStart"/>
        <w:r w:rsidRPr="00890D65">
          <w:rPr>
            <w:lang w:val="en-US" w:eastAsia="zh-CN"/>
          </w:rPr>
          <w:t>Npcf_PolicyAuthorization_Update</w:t>
        </w:r>
        <w:proofErr w:type="spellEnd"/>
        <w:r w:rsidRPr="00890D65">
          <w:rPr>
            <w:lang w:val="en-US" w:eastAsia="zh-CN"/>
          </w:rPr>
          <w:t xml:space="preserve"> service operation. </w:t>
        </w:r>
      </w:ins>
    </w:p>
    <w:p w14:paraId="777F6964" w14:textId="2DA3C786" w:rsidR="00654EF0" w:rsidRDefault="00654EF0" w:rsidP="00654EF0">
      <w:pPr>
        <w:ind w:left="284" w:hangingChars="142" w:hanging="284"/>
        <w:rPr>
          <w:ins w:id="179" w:author="James Jin(vivo)" w:date="2024-11-04T11:28:00Z"/>
          <w:lang w:val="en-US" w:eastAsia="zh-CN"/>
        </w:rPr>
      </w:pPr>
      <w:ins w:id="180" w:author="James Jin(vivo)" w:date="2024-11-04T11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4. </w:t>
        </w:r>
        <w:r>
          <w:rPr>
            <w:lang w:val="en-US" w:eastAsia="zh-CN"/>
          </w:rPr>
          <w:t>P-CSCF-A</w:t>
        </w:r>
        <w:r w:rsidRPr="00890D65">
          <w:rPr>
            <w:lang w:val="en-US" w:eastAsia="zh-CN"/>
          </w:rPr>
          <w:t xml:space="preserve"> </w:t>
        </w:r>
        <w:r>
          <w:rPr>
            <w:lang w:val="en-US" w:eastAsia="zh-CN"/>
          </w:rPr>
          <w:t>modifie</w:t>
        </w:r>
      </w:ins>
      <w:ins w:id="181" w:author="James Jin(vivo)" w:date="2024-11-05T11:55:00Z">
        <w:r w:rsidR="00A83203">
          <w:rPr>
            <w:lang w:val="en-US" w:eastAsia="zh-CN"/>
          </w:rPr>
          <w:t>s</w:t>
        </w:r>
      </w:ins>
      <w:ins w:id="182" w:author="James Jin(vivo)" w:date="2024-11-04T11:28:00Z">
        <w:r w:rsidRPr="008741A8">
          <w:rPr>
            <w:lang w:val="en-US" w:eastAsia="zh-CN"/>
          </w:rPr>
          <w:t xml:space="preserve"> the SDP </w:t>
        </w:r>
        <w:r>
          <w:rPr>
            <w:lang w:val="en-US" w:eastAsia="zh-CN"/>
          </w:rPr>
          <w:t>answer</w:t>
        </w:r>
        <w:r w:rsidRPr="008741A8">
          <w:rPr>
            <w:lang w:val="en-US" w:eastAsia="zh-CN"/>
          </w:rPr>
          <w:t xml:space="preserve"> in the</w:t>
        </w:r>
        <w:r>
          <w:rPr>
            <w:lang w:val="en-US" w:eastAsia="zh-CN"/>
          </w:rPr>
          <w:t xml:space="preserve"> ACK </w:t>
        </w:r>
        <w:r w:rsidRPr="008741A8">
          <w:rPr>
            <w:lang w:val="en-US" w:eastAsia="zh-CN"/>
          </w:rPr>
          <w:t xml:space="preserve">response with the </w:t>
        </w:r>
        <w:r>
          <w:rPr>
            <w:lang w:val="en-US" w:eastAsia="zh-CN"/>
          </w:rPr>
          <w:t>IMS AGW</w:t>
        </w:r>
        <w:r w:rsidRPr="008741A8">
          <w:rPr>
            <w:lang w:val="en-US" w:eastAsia="zh-CN"/>
          </w:rPr>
          <w:t xml:space="preserve"> transport addresses allocated in step </w:t>
        </w:r>
        <w:r>
          <w:rPr>
            <w:lang w:val="en-US" w:eastAsia="zh-CN"/>
          </w:rPr>
          <w:t>12a-12b</w:t>
        </w:r>
        <w:r w:rsidRPr="008741A8">
          <w:rPr>
            <w:lang w:val="en-US" w:eastAsia="zh-CN"/>
          </w:rPr>
          <w:t xml:space="preserve">, and forwards the updated </w:t>
        </w:r>
        <w:r>
          <w:rPr>
            <w:lang w:val="en-US" w:eastAsia="zh-CN"/>
          </w:rPr>
          <w:t xml:space="preserve">ACK </w:t>
        </w:r>
        <w:r w:rsidRPr="008741A8">
          <w:rPr>
            <w:lang w:val="en-US" w:eastAsia="zh-CN"/>
          </w:rPr>
          <w:t>response</w:t>
        </w:r>
        <w:r>
          <w:rPr>
            <w:lang w:val="en-US" w:eastAsia="zh-CN"/>
          </w:rPr>
          <w:t xml:space="preserve"> to UE-A.</w:t>
        </w:r>
      </w:ins>
    </w:p>
    <w:p w14:paraId="6DFB26C6" w14:textId="42D2F1F6" w:rsidR="00654EF0" w:rsidRPr="00B55B51" w:rsidRDefault="00654EF0" w:rsidP="00654EF0">
      <w:pPr>
        <w:ind w:left="284" w:hangingChars="142" w:hanging="284"/>
        <w:rPr>
          <w:ins w:id="183" w:author="James Jin(vivo)" w:date="2024-11-04T11:28:00Z"/>
        </w:rPr>
      </w:pPr>
      <w:ins w:id="184" w:author="James Jin(vivo)" w:date="2024-11-04T11:2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5. P-CSCF-A </w:t>
        </w:r>
        <w:r>
          <w:rPr>
            <w:rFonts w:hint="eastAsia"/>
            <w:lang w:val="en-US" w:eastAsia="zh-CN"/>
          </w:rPr>
          <w:t>release</w:t>
        </w:r>
      </w:ins>
      <w:ins w:id="185" w:author="James Jin(vivo)" w:date="2024-11-05T11:55:00Z">
        <w:r w:rsidR="00A83203">
          <w:rPr>
            <w:lang w:val="en-US" w:eastAsia="zh-CN"/>
          </w:rPr>
          <w:t>s</w:t>
        </w:r>
      </w:ins>
      <w:ins w:id="186" w:author="James Jin(vivo)" w:date="2024-11-04T11:28:00Z">
        <w:r>
          <w:rPr>
            <w:lang w:val="en-US" w:eastAsia="zh-CN"/>
          </w:rPr>
          <w:t xml:space="preserve"> the IMS AGW on the source satellite.</w:t>
        </w:r>
      </w:ins>
    </w:p>
    <w:p w14:paraId="570B6719" w14:textId="31994A34" w:rsidR="00654EF0" w:rsidRPr="00B55B51" w:rsidRDefault="00654EF0" w:rsidP="00654EF0">
      <w:pPr>
        <w:ind w:left="284" w:hangingChars="142" w:hanging="284"/>
        <w:rPr>
          <w:ins w:id="187" w:author="James Jin(vivo)" w:date="2024-11-04T11:28:00Z"/>
        </w:rPr>
      </w:pPr>
      <w:ins w:id="188" w:author="James Jin(vivo)" w:date="2024-11-04T11:2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6. P-CSCF-B </w:t>
        </w:r>
        <w:r>
          <w:rPr>
            <w:rFonts w:hint="eastAsia"/>
            <w:lang w:val="en-US" w:eastAsia="zh-CN"/>
          </w:rPr>
          <w:t>release</w:t>
        </w:r>
      </w:ins>
      <w:ins w:id="189" w:author="James Jin(vivo)" w:date="2024-11-05T11:55:00Z">
        <w:r w:rsidR="00A83203">
          <w:rPr>
            <w:lang w:val="en-US" w:eastAsia="zh-CN"/>
          </w:rPr>
          <w:t>s</w:t>
        </w:r>
      </w:ins>
      <w:ins w:id="190" w:author="James Jin(vivo)" w:date="2024-11-04T11:28:00Z">
        <w:r>
          <w:rPr>
            <w:lang w:val="en-US" w:eastAsia="zh-CN"/>
          </w:rPr>
          <w:t xml:space="preserve"> the IMS AGW on the satellite.</w:t>
        </w:r>
      </w:ins>
    </w:p>
    <w:p w14:paraId="423B10EB" w14:textId="77777777" w:rsidR="00B37AFF" w:rsidRPr="00654EF0" w:rsidRDefault="00B37AFF" w:rsidP="00B37AFF">
      <w:pPr>
        <w:rPr>
          <w:lang w:eastAsia="zh-CN"/>
        </w:rPr>
      </w:pPr>
    </w:p>
    <w:bookmarkEnd w:id="5"/>
    <w:p w14:paraId="5EC9EF37" w14:textId="3823616B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24EE0" w14:textId="77777777" w:rsidR="00E0374F" w:rsidRDefault="00E0374F">
      <w:r>
        <w:separator/>
      </w:r>
    </w:p>
  </w:endnote>
  <w:endnote w:type="continuationSeparator" w:id="0">
    <w:p w14:paraId="382BF5D2" w14:textId="77777777" w:rsidR="00E0374F" w:rsidRDefault="00E0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6B45F" w14:textId="77777777" w:rsidR="00E0374F" w:rsidRDefault="00E0374F">
      <w:r>
        <w:separator/>
      </w:r>
    </w:p>
  </w:footnote>
  <w:footnote w:type="continuationSeparator" w:id="0">
    <w:p w14:paraId="610A897E" w14:textId="77777777" w:rsidR="00E0374F" w:rsidRDefault="00E03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764A"/>
    <w:multiLevelType w:val="hybridMultilevel"/>
    <w:tmpl w:val="1A50D8E4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96323"/>
    <w:multiLevelType w:val="hybridMultilevel"/>
    <w:tmpl w:val="45702C10"/>
    <w:lvl w:ilvl="0" w:tplc="74323464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962588">
    <w:abstractNumId w:val="3"/>
  </w:num>
  <w:num w:numId="2" w16cid:durableId="2025740982">
    <w:abstractNumId w:val="2"/>
  </w:num>
  <w:num w:numId="3" w16cid:durableId="934898508">
    <w:abstractNumId w:val="0"/>
  </w:num>
  <w:num w:numId="4" w16cid:durableId="1526673700">
    <w:abstractNumId w:val="13"/>
  </w:num>
  <w:num w:numId="5" w16cid:durableId="1921521747">
    <w:abstractNumId w:val="6"/>
  </w:num>
  <w:num w:numId="6" w16cid:durableId="543447387">
    <w:abstractNumId w:val="11"/>
  </w:num>
  <w:num w:numId="7" w16cid:durableId="1552689625">
    <w:abstractNumId w:val="7"/>
  </w:num>
  <w:num w:numId="8" w16cid:durableId="1140029550">
    <w:abstractNumId w:val="8"/>
  </w:num>
  <w:num w:numId="9" w16cid:durableId="1861771277">
    <w:abstractNumId w:val="4"/>
  </w:num>
  <w:num w:numId="10" w16cid:durableId="1084573976">
    <w:abstractNumId w:val="9"/>
  </w:num>
  <w:num w:numId="11" w16cid:durableId="361515637">
    <w:abstractNumId w:val="14"/>
  </w:num>
  <w:num w:numId="12" w16cid:durableId="1580477332">
    <w:abstractNumId w:val="12"/>
  </w:num>
  <w:num w:numId="13" w16cid:durableId="1760831813">
    <w:abstractNumId w:val="5"/>
  </w:num>
  <w:num w:numId="14" w16cid:durableId="468285440">
    <w:abstractNumId w:val="1"/>
  </w:num>
  <w:num w:numId="15" w16cid:durableId="44500464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mes Jin(vivo)">
    <w15:presenceInfo w15:providerId="AD" w15:userId="S::11148644@vivo.com::8b7d6fa9-4e33-48f7-8cbc-029a04eaee5e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428B"/>
    <w:rsid w:val="00021869"/>
    <w:rsid w:val="00022E4A"/>
    <w:rsid w:val="00025901"/>
    <w:rsid w:val="00025D39"/>
    <w:rsid w:val="000432E4"/>
    <w:rsid w:val="00044BB0"/>
    <w:rsid w:val="000458F6"/>
    <w:rsid w:val="00053CFF"/>
    <w:rsid w:val="000553AB"/>
    <w:rsid w:val="00061237"/>
    <w:rsid w:val="00070E09"/>
    <w:rsid w:val="00071D14"/>
    <w:rsid w:val="000822B9"/>
    <w:rsid w:val="000830E1"/>
    <w:rsid w:val="000834DC"/>
    <w:rsid w:val="00087949"/>
    <w:rsid w:val="00090379"/>
    <w:rsid w:val="00092BD4"/>
    <w:rsid w:val="00093241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0F5833"/>
    <w:rsid w:val="0011071E"/>
    <w:rsid w:val="00112F3F"/>
    <w:rsid w:val="00145D43"/>
    <w:rsid w:val="00152BD9"/>
    <w:rsid w:val="001530E7"/>
    <w:rsid w:val="001531C4"/>
    <w:rsid w:val="0016176E"/>
    <w:rsid w:val="0016214C"/>
    <w:rsid w:val="00167696"/>
    <w:rsid w:val="00167C6B"/>
    <w:rsid w:val="00176C8D"/>
    <w:rsid w:val="001830A0"/>
    <w:rsid w:val="001860F4"/>
    <w:rsid w:val="00187527"/>
    <w:rsid w:val="00192C46"/>
    <w:rsid w:val="00195859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3EA6"/>
    <w:rsid w:val="001D4B37"/>
    <w:rsid w:val="001D5770"/>
    <w:rsid w:val="001D5CF1"/>
    <w:rsid w:val="001E41F3"/>
    <w:rsid w:val="001E43B1"/>
    <w:rsid w:val="001E54AA"/>
    <w:rsid w:val="001F06E7"/>
    <w:rsid w:val="001F3966"/>
    <w:rsid w:val="00200AD5"/>
    <w:rsid w:val="002169D0"/>
    <w:rsid w:val="00220DC1"/>
    <w:rsid w:val="002266DB"/>
    <w:rsid w:val="00230F0D"/>
    <w:rsid w:val="00233D0A"/>
    <w:rsid w:val="002344E7"/>
    <w:rsid w:val="0024001C"/>
    <w:rsid w:val="002422AF"/>
    <w:rsid w:val="00247950"/>
    <w:rsid w:val="00255011"/>
    <w:rsid w:val="0026004D"/>
    <w:rsid w:val="00260D22"/>
    <w:rsid w:val="002640DD"/>
    <w:rsid w:val="00272181"/>
    <w:rsid w:val="002737F4"/>
    <w:rsid w:val="00274393"/>
    <w:rsid w:val="00275D12"/>
    <w:rsid w:val="002841D1"/>
    <w:rsid w:val="00284FEB"/>
    <w:rsid w:val="002860C4"/>
    <w:rsid w:val="00292B6B"/>
    <w:rsid w:val="0029655E"/>
    <w:rsid w:val="00296C7D"/>
    <w:rsid w:val="002A35BF"/>
    <w:rsid w:val="002A559E"/>
    <w:rsid w:val="002B1148"/>
    <w:rsid w:val="002B5741"/>
    <w:rsid w:val="002B7891"/>
    <w:rsid w:val="002D3457"/>
    <w:rsid w:val="002D42F6"/>
    <w:rsid w:val="002E170C"/>
    <w:rsid w:val="002E3632"/>
    <w:rsid w:val="002E472E"/>
    <w:rsid w:val="002F24F5"/>
    <w:rsid w:val="002F386C"/>
    <w:rsid w:val="002F4C17"/>
    <w:rsid w:val="003009B1"/>
    <w:rsid w:val="00300AEC"/>
    <w:rsid w:val="00305409"/>
    <w:rsid w:val="00306773"/>
    <w:rsid w:val="0030722B"/>
    <w:rsid w:val="00316D59"/>
    <w:rsid w:val="0032009B"/>
    <w:rsid w:val="00321E59"/>
    <w:rsid w:val="00325533"/>
    <w:rsid w:val="003300ED"/>
    <w:rsid w:val="00341259"/>
    <w:rsid w:val="0034425E"/>
    <w:rsid w:val="00345F57"/>
    <w:rsid w:val="003500C2"/>
    <w:rsid w:val="003505C8"/>
    <w:rsid w:val="0035401E"/>
    <w:rsid w:val="00357A44"/>
    <w:rsid w:val="003600C3"/>
    <w:rsid w:val="003609EF"/>
    <w:rsid w:val="0036231A"/>
    <w:rsid w:val="00363B83"/>
    <w:rsid w:val="00365585"/>
    <w:rsid w:val="00372566"/>
    <w:rsid w:val="00374DD4"/>
    <w:rsid w:val="00376D4A"/>
    <w:rsid w:val="0038258E"/>
    <w:rsid w:val="00382D7B"/>
    <w:rsid w:val="00394346"/>
    <w:rsid w:val="003A4324"/>
    <w:rsid w:val="003D5E31"/>
    <w:rsid w:val="003D6ACC"/>
    <w:rsid w:val="003D7B20"/>
    <w:rsid w:val="003E1A36"/>
    <w:rsid w:val="003E5B2A"/>
    <w:rsid w:val="003E6AC5"/>
    <w:rsid w:val="003F221E"/>
    <w:rsid w:val="003F7761"/>
    <w:rsid w:val="004006F2"/>
    <w:rsid w:val="00402944"/>
    <w:rsid w:val="00402B48"/>
    <w:rsid w:val="00407639"/>
    <w:rsid w:val="00410371"/>
    <w:rsid w:val="00413D49"/>
    <w:rsid w:val="004242F1"/>
    <w:rsid w:val="0042431F"/>
    <w:rsid w:val="00425FFF"/>
    <w:rsid w:val="0043075A"/>
    <w:rsid w:val="00430D50"/>
    <w:rsid w:val="004312BE"/>
    <w:rsid w:val="004479E4"/>
    <w:rsid w:val="0045028E"/>
    <w:rsid w:val="0045505C"/>
    <w:rsid w:val="00460EDE"/>
    <w:rsid w:val="00465B91"/>
    <w:rsid w:val="00465DDB"/>
    <w:rsid w:val="004742BE"/>
    <w:rsid w:val="00494D07"/>
    <w:rsid w:val="004A5591"/>
    <w:rsid w:val="004B75B7"/>
    <w:rsid w:val="004D525E"/>
    <w:rsid w:val="004E28E5"/>
    <w:rsid w:val="004E3C41"/>
    <w:rsid w:val="00507D3F"/>
    <w:rsid w:val="00511FB4"/>
    <w:rsid w:val="005141D9"/>
    <w:rsid w:val="0051566A"/>
    <w:rsid w:val="0051580D"/>
    <w:rsid w:val="005260F7"/>
    <w:rsid w:val="00534593"/>
    <w:rsid w:val="00543247"/>
    <w:rsid w:val="00546644"/>
    <w:rsid w:val="00547111"/>
    <w:rsid w:val="00550F4B"/>
    <w:rsid w:val="00552552"/>
    <w:rsid w:val="00554944"/>
    <w:rsid w:val="005623DA"/>
    <w:rsid w:val="00572F46"/>
    <w:rsid w:val="00574699"/>
    <w:rsid w:val="00585EA7"/>
    <w:rsid w:val="00586B2D"/>
    <w:rsid w:val="0059064B"/>
    <w:rsid w:val="00591FE3"/>
    <w:rsid w:val="00592D74"/>
    <w:rsid w:val="005A360B"/>
    <w:rsid w:val="005A5CAB"/>
    <w:rsid w:val="005B0005"/>
    <w:rsid w:val="005B10BD"/>
    <w:rsid w:val="005B181D"/>
    <w:rsid w:val="005D11E6"/>
    <w:rsid w:val="005E2C44"/>
    <w:rsid w:val="005F51AF"/>
    <w:rsid w:val="00604809"/>
    <w:rsid w:val="00604CD8"/>
    <w:rsid w:val="00605680"/>
    <w:rsid w:val="00610A57"/>
    <w:rsid w:val="00611DEE"/>
    <w:rsid w:val="00613C13"/>
    <w:rsid w:val="00616BD6"/>
    <w:rsid w:val="00621188"/>
    <w:rsid w:val="006257ED"/>
    <w:rsid w:val="0062592F"/>
    <w:rsid w:val="006416CA"/>
    <w:rsid w:val="00642F70"/>
    <w:rsid w:val="006504F5"/>
    <w:rsid w:val="006519F5"/>
    <w:rsid w:val="00653DE4"/>
    <w:rsid w:val="00654EF0"/>
    <w:rsid w:val="00656DA2"/>
    <w:rsid w:val="00656F85"/>
    <w:rsid w:val="006574F7"/>
    <w:rsid w:val="00657FC1"/>
    <w:rsid w:val="00662FE1"/>
    <w:rsid w:val="006630EE"/>
    <w:rsid w:val="00663CE5"/>
    <w:rsid w:val="0066482B"/>
    <w:rsid w:val="00665C47"/>
    <w:rsid w:val="00666502"/>
    <w:rsid w:val="00673B6D"/>
    <w:rsid w:val="00674EFA"/>
    <w:rsid w:val="0067524F"/>
    <w:rsid w:val="006763A3"/>
    <w:rsid w:val="0068023C"/>
    <w:rsid w:val="00682AD9"/>
    <w:rsid w:val="00682D07"/>
    <w:rsid w:val="006875A5"/>
    <w:rsid w:val="00692DBC"/>
    <w:rsid w:val="00694EB8"/>
    <w:rsid w:val="00695808"/>
    <w:rsid w:val="006A0C1F"/>
    <w:rsid w:val="006A3B52"/>
    <w:rsid w:val="006A6C22"/>
    <w:rsid w:val="006A789A"/>
    <w:rsid w:val="006A7DB6"/>
    <w:rsid w:val="006B4035"/>
    <w:rsid w:val="006B46FB"/>
    <w:rsid w:val="006B7174"/>
    <w:rsid w:val="006C4AD9"/>
    <w:rsid w:val="006C5CAC"/>
    <w:rsid w:val="006C6D5A"/>
    <w:rsid w:val="006D775E"/>
    <w:rsid w:val="006E21FB"/>
    <w:rsid w:val="006E3543"/>
    <w:rsid w:val="006E3CE4"/>
    <w:rsid w:val="006F48B8"/>
    <w:rsid w:val="007035FB"/>
    <w:rsid w:val="00714C00"/>
    <w:rsid w:val="00716390"/>
    <w:rsid w:val="007406CA"/>
    <w:rsid w:val="00744D4B"/>
    <w:rsid w:val="0074590E"/>
    <w:rsid w:val="007504D9"/>
    <w:rsid w:val="007532EA"/>
    <w:rsid w:val="00754B47"/>
    <w:rsid w:val="007570AA"/>
    <w:rsid w:val="00764EA8"/>
    <w:rsid w:val="0076596D"/>
    <w:rsid w:val="00766AA1"/>
    <w:rsid w:val="00773D6F"/>
    <w:rsid w:val="0077597C"/>
    <w:rsid w:val="0077694D"/>
    <w:rsid w:val="00783443"/>
    <w:rsid w:val="00792342"/>
    <w:rsid w:val="007977A8"/>
    <w:rsid w:val="007A71D0"/>
    <w:rsid w:val="007B512A"/>
    <w:rsid w:val="007C0583"/>
    <w:rsid w:val="007C1751"/>
    <w:rsid w:val="007C2097"/>
    <w:rsid w:val="007D6A07"/>
    <w:rsid w:val="007F2DD1"/>
    <w:rsid w:val="007F3620"/>
    <w:rsid w:val="007F7259"/>
    <w:rsid w:val="008040A8"/>
    <w:rsid w:val="00805676"/>
    <w:rsid w:val="00807283"/>
    <w:rsid w:val="0080744A"/>
    <w:rsid w:val="00810ACA"/>
    <w:rsid w:val="0081105A"/>
    <w:rsid w:val="00811476"/>
    <w:rsid w:val="00811AF6"/>
    <w:rsid w:val="008167D0"/>
    <w:rsid w:val="00824E80"/>
    <w:rsid w:val="008250CD"/>
    <w:rsid w:val="008250EB"/>
    <w:rsid w:val="008279FA"/>
    <w:rsid w:val="00827FD3"/>
    <w:rsid w:val="00834E53"/>
    <w:rsid w:val="00836377"/>
    <w:rsid w:val="00840996"/>
    <w:rsid w:val="00854583"/>
    <w:rsid w:val="00855F7D"/>
    <w:rsid w:val="00856A78"/>
    <w:rsid w:val="008626E7"/>
    <w:rsid w:val="00864198"/>
    <w:rsid w:val="00870EE7"/>
    <w:rsid w:val="008741A8"/>
    <w:rsid w:val="00880B13"/>
    <w:rsid w:val="00882C9C"/>
    <w:rsid w:val="008862AB"/>
    <w:rsid w:val="008863B9"/>
    <w:rsid w:val="00890D65"/>
    <w:rsid w:val="008926A0"/>
    <w:rsid w:val="008938D0"/>
    <w:rsid w:val="008A3EB3"/>
    <w:rsid w:val="008A45A6"/>
    <w:rsid w:val="008B1B9C"/>
    <w:rsid w:val="008B60D8"/>
    <w:rsid w:val="008B64B7"/>
    <w:rsid w:val="008C50BD"/>
    <w:rsid w:val="008C5334"/>
    <w:rsid w:val="008C540A"/>
    <w:rsid w:val="008C6F86"/>
    <w:rsid w:val="008D3CCC"/>
    <w:rsid w:val="008D4F6E"/>
    <w:rsid w:val="008E2125"/>
    <w:rsid w:val="008E4E3F"/>
    <w:rsid w:val="008E4E49"/>
    <w:rsid w:val="008F0927"/>
    <w:rsid w:val="008F3789"/>
    <w:rsid w:val="008F3CC6"/>
    <w:rsid w:val="008F686C"/>
    <w:rsid w:val="008F798A"/>
    <w:rsid w:val="009033B4"/>
    <w:rsid w:val="00907951"/>
    <w:rsid w:val="009148DE"/>
    <w:rsid w:val="00922D88"/>
    <w:rsid w:val="0093308C"/>
    <w:rsid w:val="00934C56"/>
    <w:rsid w:val="00941E30"/>
    <w:rsid w:val="009531B0"/>
    <w:rsid w:val="00972BD0"/>
    <w:rsid w:val="00973547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19C5"/>
    <w:rsid w:val="009C3A7D"/>
    <w:rsid w:val="009C6721"/>
    <w:rsid w:val="009D063E"/>
    <w:rsid w:val="009D250E"/>
    <w:rsid w:val="009D39CA"/>
    <w:rsid w:val="009D6CF4"/>
    <w:rsid w:val="009E3297"/>
    <w:rsid w:val="009F0EBE"/>
    <w:rsid w:val="009F1505"/>
    <w:rsid w:val="009F3666"/>
    <w:rsid w:val="009F5D08"/>
    <w:rsid w:val="009F69D7"/>
    <w:rsid w:val="009F734F"/>
    <w:rsid w:val="00A03614"/>
    <w:rsid w:val="00A03670"/>
    <w:rsid w:val="00A06EFA"/>
    <w:rsid w:val="00A158AE"/>
    <w:rsid w:val="00A22BD6"/>
    <w:rsid w:val="00A246B6"/>
    <w:rsid w:val="00A2478A"/>
    <w:rsid w:val="00A25CF9"/>
    <w:rsid w:val="00A2656A"/>
    <w:rsid w:val="00A34795"/>
    <w:rsid w:val="00A46716"/>
    <w:rsid w:val="00A47E70"/>
    <w:rsid w:val="00A50CF0"/>
    <w:rsid w:val="00A5114C"/>
    <w:rsid w:val="00A51E26"/>
    <w:rsid w:val="00A53D46"/>
    <w:rsid w:val="00A54937"/>
    <w:rsid w:val="00A5578D"/>
    <w:rsid w:val="00A577B2"/>
    <w:rsid w:val="00A73C0F"/>
    <w:rsid w:val="00A7483D"/>
    <w:rsid w:val="00A7671C"/>
    <w:rsid w:val="00A773E7"/>
    <w:rsid w:val="00A83203"/>
    <w:rsid w:val="00A8768F"/>
    <w:rsid w:val="00A876D5"/>
    <w:rsid w:val="00A934A8"/>
    <w:rsid w:val="00A96B7D"/>
    <w:rsid w:val="00AA2CBC"/>
    <w:rsid w:val="00AA3592"/>
    <w:rsid w:val="00AA4D50"/>
    <w:rsid w:val="00AA5382"/>
    <w:rsid w:val="00AB06D1"/>
    <w:rsid w:val="00AB4314"/>
    <w:rsid w:val="00AC15FE"/>
    <w:rsid w:val="00AC399D"/>
    <w:rsid w:val="00AC5820"/>
    <w:rsid w:val="00AD1CD8"/>
    <w:rsid w:val="00AD350A"/>
    <w:rsid w:val="00AD4DD2"/>
    <w:rsid w:val="00AE3F9E"/>
    <w:rsid w:val="00AE5868"/>
    <w:rsid w:val="00B01763"/>
    <w:rsid w:val="00B110AE"/>
    <w:rsid w:val="00B172D4"/>
    <w:rsid w:val="00B215AE"/>
    <w:rsid w:val="00B231C5"/>
    <w:rsid w:val="00B258BB"/>
    <w:rsid w:val="00B34EE7"/>
    <w:rsid w:val="00B36C97"/>
    <w:rsid w:val="00B37517"/>
    <w:rsid w:val="00B37AFF"/>
    <w:rsid w:val="00B455CA"/>
    <w:rsid w:val="00B5416A"/>
    <w:rsid w:val="00B55B51"/>
    <w:rsid w:val="00B56D7D"/>
    <w:rsid w:val="00B60732"/>
    <w:rsid w:val="00B62D60"/>
    <w:rsid w:val="00B638F8"/>
    <w:rsid w:val="00B65FAB"/>
    <w:rsid w:val="00B67B97"/>
    <w:rsid w:val="00B7187C"/>
    <w:rsid w:val="00B74297"/>
    <w:rsid w:val="00B7504A"/>
    <w:rsid w:val="00B75265"/>
    <w:rsid w:val="00B833B6"/>
    <w:rsid w:val="00B968C8"/>
    <w:rsid w:val="00BA3EC5"/>
    <w:rsid w:val="00BA51D9"/>
    <w:rsid w:val="00BA6D9C"/>
    <w:rsid w:val="00BB132E"/>
    <w:rsid w:val="00BB5267"/>
    <w:rsid w:val="00BB59A2"/>
    <w:rsid w:val="00BB5DFC"/>
    <w:rsid w:val="00BC2C3D"/>
    <w:rsid w:val="00BC461A"/>
    <w:rsid w:val="00BC4C56"/>
    <w:rsid w:val="00BC52D7"/>
    <w:rsid w:val="00BC5D49"/>
    <w:rsid w:val="00BD26E6"/>
    <w:rsid w:val="00BD279D"/>
    <w:rsid w:val="00BD6BB8"/>
    <w:rsid w:val="00BD73CA"/>
    <w:rsid w:val="00BE024C"/>
    <w:rsid w:val="00BE458D"/>
    <w:rsid w:val="00BE4E40"/>
    <w:rsid w:val="00BE5443"/>
    <w:rsid w:val="00BE7256"/>
    <w:rsid w:val="00C02242"/>
    <w:rsid w:val="00C02950"/>
    <w:rsid w:val="00C1531B"/>
    <w:rsid w:val="00C15C82"/>
    <w:rsid w:val="00C22C1D"/>
    <w:rsid w:val="00C25386"/>
    <w:rsid w:val="00C337A3"/>
    <w:rsid w:val="00C35DF3"/>
    <w:rsid w:val="00C415A3"/>
    <w:rsid w:val="00C423F5"/>
    <w:rsid w:val="00C42D13"/>
    <w:rsid w:val="00C4574C"/>
    <w:rsid w:val="00C47163"/>
    <w:rsid w:val="00C52B5C"/>
    <w:rsid w:val="00C64F6C"/>
    <w:rsid w:val="00C66BA2"/>
    <w:rsid w:val="00C67151"/>
    <w:rsid w:val="00C743E9"/>
    <w:rsid w:val="00C772FB"/>
    <w:rsid w:val="00C870F6"/>
    <w:rsid w:val="00C922F6"/>
    <w:rsid w:val="00C95985"/>
    <w:rsid w:val="00C96536"/>
    <w:rsid w:val="00C9698D"/>
    <w:rsid w:val="00CA13AE"/>
    <w:rsid w:val="00CA2972"/>
    <w:rsid w:val="00CA371A"/>
    <w:rsid w:val="00CA3FFF"/>
    <w:rsid w:val="00CA6447"/>
    <w:rsid w:val="00CB09EC"/>
    <w:rsid w:val="00CB6E31"/>
    <w:rsid w:val="00CB7E05"/>
    <w:rsid w:val="00CC05F0"/>
    <w:rsid w:val="00CC4A0B"/>
    <w:rsid w:val="00CC5026"/>
    <w:rsid w:val="00CC68D0"/>
    <w:rsid w:val="00CC7A74"/>
    <w:rsid w:val="00CD61E5"/>
    <w:rsid w:val="00CE022A"/>
    <w:rsid w:val="00CE0EF8"/>
    <w:rsid w:val="00CE3D5F"/>
    <w:rsid w:val="00CF4F21"/>
    <w:rsid w:val="00D03F9A"/>
    <w:rsid w:val="00D04D76"/>
    <w:rsid w:val="00D06D51"/>
    <w:rsid w:val="00D1504D"/>
    <w:rsid w:val="00D15EDD"/>
    <w:rsid w:val="00D170B6"/>
    <w:rsid w:val="00D24991"/>
    <w:rsid w:val="00D30696"/>
    <w:rsid w:val="00D31CF1"/>
    <w:rsid w:val="00D32B11"/>
    <w:rsid w:val="00D32FFF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67D72"/>
    <w:rsid w:val="00D719B1"/>
    <w:rsid w:val="00D747BF"/>
    <w:rsid w:val="00D773D5"/>
    <w:rsid w:val="00D844B1"/>
    <w:rsid w:val="00D84AE9"/>
    <w:rsid w:val="00D864F9"/>
    <w:rsid w:val="00D87B9F"/>
    <w:rsid w:val="00D9124E"/>
    <w:rsid w:val="00DA0B4B"/>
    <w:rsid w:val="00DA0DFB"/>
    <w:rsid w:val="00DB005B"/>
    <w:rsid w:val="00DC75F9"/>
    <w:rsid w:val="00DD2213"/>
    <w:rsid w:val="00DD2438"/>
    <w:rsid w:val="00DD39D7"/>
    <w:rsid w:val="00DD568A"/>
    <w:rsid w:val="00DE34CF"/>
    <w:rsid w:val="00DE3D45"/>
    <w:rsid w:val="00DE52C5"/>
    <w:rsid w:val="00DE6E16"/>
    <w:rsid w:val="00DF2F87"/>
    <w:rsid w:val="00DF450D"/>
    <w:rsid w:val="00DF4A10"/>
    <w:rsid w:val="00DF6060"/>
    <w:rsid w:val="00E022E3"/>
    <w:rsid w:val="00E0246B"/>
    <w:rsid w:val="00E0374F"/>
    <w:rsid w:val="00E10970"/>
    <w:rsid w:val="00E130FD"/>
    <w:rsid w:val="00E13F3D"/>
    <w:rsid w:val="00E1478B"/>
    <w:rsid w:val="00E155DB"/>
    <w:rsid w:val="00E15748"/>
    <w:rsid w:val="00E27780"/>
    <w:rsid w:val="00E34898"/>
    <w:rsid w:val="00E47D1D"/>
    <w:rsid w:val="00E50065"/>
    <w:rsid w:val="00E65BBA"/>
    <w:rsid w:val="00E71123"/>
    <w:rsid w:val="00EA0C54"/>
    <w:rsid w:val="00EA1FB8"/>
    <w:rsid w:val="00EA5578"/>
    <w:rsid w:val="00EB09B7"/>
    <w:rsid w:val="00EB325F"/>
    <w:rsid w:val="00EC162A"/>
    <w:rsid w:val="00EC7C3B"/>
    <w:rsid w:val="00ED1575"/>
    <w:rsid w:val="00ED7396"/>
    <w:rsid w:val="00EE27A2"/>
    <w:rsid w:val="00EE6D68"/>
    <w:rsid w:val="00EE7122"/>
    <w:rsid w:val="00EE7D7C"/>
    <w:rsid w:val="00EF0F8E"/>
    <w:rsid w:val="00EF37C2"/>
    <w:rsid w:val="00EF5561"/>
    <w:rsid w:val="00F015DA"/>
    <w:rsid w:val="00F043BF"/>
    <w:rsid w:val="00F15E58"/>
    <w:rsid w:val="00F2172B"/>
    <w:rsid w:val="00F2258B"/>
    <w:rsid w:val="00F25D98"/>
    <w:rsid w:val="00F2668C"/>
    <w:rsid w:val="00F300FB"/>
    <w:rsid w:val="00F3152A"/>
    <w:rsid w:val="00F32A75"/>
    <w:rsid w:val="00F37192"/>
    <w:rsid w:val="00F45ED9"/>
    <w:rsid w:val="00F63D11"/>
    <w:rsid w:val="00F64EBB"/>
    <w:rsid w:val="00F66963"/>
    <w:rsid w:val="00F7550D"/>
    <w:rsid w:val="00F8193A"/>
    <w:rsid w:val="00F8251F"/>
    <w:rsid w:val="00F84BF7"/>
    <w:rsid w:val="00F91575"/>
    <w:rsid w:val="00F91EB2"/>
    <w:rsid w:val="00F96B22"/>
    <w:rsid w:val="00F96B3D"/>
    <w:rsid w:val="00FA00E8"/>
    <w:rsid w:val="00FA19A5"/>
    <w:rsid w:val="00FA3262"/>
    <w:rsid w:val="00FB3A3F"/>
    <w:rsid w:val="00FB4C6E"/>
    <w:rsid w:val="00FB6386"/>
    <w:rsid w:val="00FC04C3"/>
    <w:rsid w:val="00FC361F"/>
    <w:rsid w:val="00FD3418"/>
    <w:rsid w:val="00FD3BA3"/>
    <w:rsid w:val="00FD6520"/>
    <w:rsid w:val="00FD669B"/>
    <w:rsid w:val="00FE2429"/>
    <w:rsid w:val="00FE5A3C"/>
    <w:rsid w:val="00FF0F63"/>
    <w:rsid w:val="00FF32EF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E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F69D7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semiHidden/>
    <w:unhideWhenUsed/>
    <w:rsid w:val="00363B83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37A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37AF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7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9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1360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</cp:lastModifiedBy>
  <cp:revision>9</cp:revision>
  <cp:lastPrinted>1900-01-01T00:00:00Z</cp:lastPrinted>
  <dcterms:created xsi:type="dcterms:W3CDTF">2024-11-05T10:13:00Z</dcterms:created>
  <dcterms:modified xsi:type="dcterms:W3CDTF">2024-11-08T15:13:00Z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